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F82AC" w14:textId="7CC5E9F5" w:rsidR="00BF2C78" w:rsidRPr="00E50E42" w:rsidRDefault="00BF2C78" w:rsidP="00BF2C78">
      <w:pPr>
        <w:rPr>
          <w:rFonts w:ascii="Arial" w:hAnsi="Arial" w:cs="Arial"/>
          <w:b/>
          <w:bCs/>
          <w:kern w:val="0"/>
          <w:sz w:val="22"/>
          <w:szCs w:val="20"/>
          <w:lang w:val="en-GB"/>
        </w:rPr>
      </w:pPr>
      <w:bookmarkStart w:id="0" w:name="_Ref399006623"/>
      <w:bookmarkStart w:id="1" w:name="_Toc92513360"/>
      <w:r w:rsidRPr="00BF2C78">
        <w:rPr>
          <w:rFonts w:ascii="Arial" w:eastAsia="Times New Roman" w:hAnsi="Arial" w:cs="Arial"/>
          <w:b/>
          <w:bCs/>
          <w:kern w:val="0"/>
          <w:sz w:val="22"/>
          <w:szCs w:val="20"/>
          <w:lang w:val="en-GB" w:eastAsia="en-US"/>
        </w:rPr>
        <w:t xml:space="preserve">3GPP TSG-RAN WG4 Meeting # </w:t>
      </w:r>
      <w:r w:rsidR="00E80795">
        <w:rPr>
          <w:rFonts w:ascii="Arial" w:hAnsi="Arial" w:cs="Arial" w:hint="eastAsia"/>
          <w:b/>
          <w:bCs/>
          <w:kern w:val="0"/>
          <w:sz w:val="22"/>
          <w:szCs w:val="20"/>
          <w:lang w:val="en-GB"/>
        </w:rPr>
        <w:t>1</w:t>
      </w:r>
      <w:r w:rsidR="003A07BC">
        <w:rPr>
          <w:rFonts w:ascii="Arial" w:hAnsi="Arial" w:cs="Arial" w:hint="eastAsia"/>
          <w:b/>
          <w:bCs/>
          <w:kern w:val="0"/>
          <w:sz w:val="22"/>
          <w:szCs w:val="20"/>
          <w:lang w:val="en-GB"/>
        </w:rPr>
        <w:t>1</w:t>
      </w:r>
      <w:r w:rsidR="004974CD">
        <w:rPr>
          <w:rFonts w:ascii="Arial" w:hAnsi="Arial" w:cs="Arial" w:hint="eastAsia"/>
          <w:b/>
          <w:bCs/>
          <w:kern w:val="0"/>
          <w:sz w:val="22"/>
          <w:szCs w:val="20"/>
          <w:lang w:val="en-GB"/>
        </w:rPr>
        <w:t>5</w:t>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4974CD" w:rsidRPr="004974CD">
        <w:rPr>
          <w:rFonts w:ascii="Arial" w:eastAsia="Times New Roman" w:hAnsi="Arial" w:cs="Arial"/>
          <w:b/>
          <w:bCs/>
          <w:kern w:val="0"/>
          <w:sz w:val="22"/>
          <w:szCs w:val="20"/>
          <w:lang w:val="en-GB" w:eastAsia="en-US"/>
        </w:rPr>
        <w:t>R4-2506848</w:t>
      </w:r>
    </w:p>
    <w:p w14:paraId="4F6352C0" w14:textId="10EB359E" w:rsidR="00E80795" w:rsidRPr="004974CD" w:rsidRDefault="004974CD" w:rsidP="007B5F04">
      <w:pPr>
        <w:rPr>
          <w:rFonts w:ascii="Arial" w:eastAsia="宋体" w:hAnsi="Arial" w:cs="Arial"/>
          <w:b/>
          <w:kern w:val="0"/>
          <w:sz w:val="24"/>
          <w:szCs w:val="24"/>
        </w:rPr>
      </w:pPr>
      <w:r w:rsidRPr="004974CD">
        <w:rPr>
          <w:rFonts w:ascii="Arial" w:eastAsia="宋体" w:hAnsi="Arial" w:cs="Arial"/>
          <w:b/>
          <w:kern w:val="0"/>
          <w:sz w:val="24"/>
          <w:szCs w:val="24"/>
        </w:rPr>
        <w:t>Malta, MT, 19th – 23rd May, 2025</w:t>
      </w:r>
    </w:p>
    <w:p w14:paraId="5C5DA9A9" w14:textId="77777777" w:rsidR="00E80795" w:rsidRPr="0046192B" w:rsidRDefault="00E80795" w:rsidP="007B5F04">
      <w:pPr>
        <w:rPr>
          <w:rFonts w:ascii="Arial" w:eastAsia="Times New Roman" w:hAnsi="Arial" w:cs="Arial"/>
          <w:kern w:val="0"/>
          <w:sz w:val="22"/>
          <w:szCs w:val="20"/>
          <w:lang w:val="en-GB" w:eastAsia="en-US"/>
        </w:rPr>
      </w:pPr>
    </w:p>
    <w:p w14:paraId="620786CE" w14:textId="749D7984"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47719AE8" w:rsidR="0040353F" w:rsidRPr="00E50E42"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FA30EB" w:rsidRPr="00FA30EB">
        <w:rPr>
          <w:rFonts w:ascii="Arial" w:eastAsia="Times New Roman" w:hAnsi="Arial" w:cs="Arial"/>
          <w:kern w:val="0"/>
          <w:sz w:val="22"/>
          <w:szCs w:val="20"/>
          <w:lang w:val="en-GB" w:eastAsia="en-US"/>
        </w:rPr>
        <w:t xml:space="preserve">TP to TR 38.771 on </w:t>
      </w:r>
      <w:r w:rsidR="00E50E42">
        <w:rPr>
          <w:rFonts w:ascii="Arial" w:hAnsi="Arial" w:cs="Arial" w:hint="eastAsia"/>
          <w:kern w:val="0"/>
          <w:sz w:val="22"/>
          <w:szCs w:val="20"/>
          <w:lang w:val="en-GB"/>
        </w:rPr>
        <w:t>FR2 sTxMP MU and test tolerance</w:t>
      </w:r>
    </w:p>
    <w:p w14:paraId="76ECAF7E" w14:textId="19B423B7" w:rsidR="0040353F" w:rsidRPr="00C7082A"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2A7A8A">
        <w:rPr>
          <w:rFonts w:ascii="Arial" w:hAnsi="Arial" w:cs="Arial" w:hint="eastAsia"/>
          <w:kern w:val="0"/>
          <w:sz w:val="22"/>
          <w:szCs w:val="20"/>
        </w:rPr>
        <w:t>7.13.1</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551A4254" w14:textId="0EDAFF22" w:rsidR="003825E1" w:rsidRPr="00DA5D85" w:rsidRDefault="00FA30EB" w:rsidP="003825E1">
      <w:pPr>
        <w:rPr>
          <w:rFonts w:ascii="Times New Roman" w:eastAsia="Times New Roman" w:hAnsi="Times New Roman" w:cs="Times New Roman"/>
          <w:kern w:val="0"/>
          <w:sz w:val="20"/>
          <w:szCs w:val="20"/>
          <w:lang w:val="en-GB" w:eastAsia="en-US"/>
        </w:rPr>
      </w:pPr>
      <w:r w:rsidRPr="00DA5D85">
        <w:rPr>
          <w:rFonts w:ascii="Times New Roman" w:eastAsia="Times New Roman" w:hAnsi="Times New Roman" w:cs="Times New Roman"/>
          <w:kern w:val="0"/>
          <w:sz w:val="20"/>
          <w:szCs w:val="20"/>
          <w:lang w:val="en-GB" w:eastAsia="en-US"/>
        </w:rPr>
        <w:t>In this contribution</w:t>
      </w:r>
      <w:r w:rsidR="003D2011">
        <w:rPr>
          <w:rFonts w:ascii="Times New Roman" w:hAnsi="Times New Roman" w:cs="Times New Roman" w:hint="eastAsia"/>
          <w:kern w:val="0"/>
          <w:sz w:val="20"/>
          <w:szCs w:val="20"/>
          <w:lang w:val="en-GB"/>
        </w:rPr>
        <w:t>,</w:t>
      </w:r>
      <w:r w:rsidRPr="00DA5D85">
        <w:rPr>
          <w:rFonts w:ascii="Times New Roman" w:eastAsia="Times New Roman" w:hAnsi="Times New Roman" w:cs="Times New Roman"/>
          <w:kern w:val="0"/>
          <w:sz w:val="20"/>
          <w:szCs w:val="20"/>
          <w:lang w:val="en-GB" w:eastAsia="en-US"/>
        </w:rPr>
        <w:t xml:space="preserve"> we </w:t>
      </w:r>
      <w:r w:rsidR="003A07BC">
        <w:rPr>
          <w:rFonts w:ascii="Times New Roman" w:hAnsi="Times New Roman" w:cs="Times New Roman" w:hint="eastAsia"/>
          <w:kern w:val="0"/>
          <w:sz w:val="20"/>
          <w:szCs w:val="20"/>
          <w:lang w:val="en-GB"/>
        </w:rPr>
        <w:t>update the TR based on the agreement in the last meeting</w:t>
      </w:r>
      <w:r w:rsidRPr="00DA5D85">
        <w:rPr>
          <w:rFonts w:ascii="Times New Roman" w:eastAsia="Times New Roman" w:hAnsi="Times New Roman" w:cs="Times New Roman"/>
          <w:kern w:val="0"/>
          <w:sz w:val="20"/>
          <w:szCs w:val="20"/>
          <w:lang w:val="en-GB" w:eastAsia="en-US"/>
        </w:rPr>
        <w:t>.</w:t>
      </w:r>
    </w:p>
    <w:p w14:paraId="2E527BC0" w14:textId="11882B72" w:rsidR="003D2D96" w:rsidRPr="003D2D96" w:rsidRDefault="003825E1" w:rsidP="003D2D96">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Text proposal</w:t>
      </w:r>
    </w:p>
    <w:p w14:paraId="746359CC" w14:textId="4C831EBC" w:rsidR="003D2D96" w:rsidRPr="003D2D96" w:rsidRDefault="003D2D96" w:rsidP="003D2D96">
      <w:pPr>
        <w:tabs>
          <w:tab w:val="left" w:pos="420"/>
        </w:tabs>
        <w:spacing w:before="100" w:beforeAutospacing="1" w:afterLines="100" w:after="240"/>
        <w:outlineLvl w:val="1"/>
        <w:rPr>
          <w:rFonts w:ascii="Arial" w:hAnsi="Arial"/>
          <w:b/>
          <w:bCs/>
          <w:color w:val="C00000"/>
          <w:sz w:val="32"/>
        </w:rPr>
      </w:pPr>
      <w:r w:rsidRPr="003825E1">
        <w:rPr>
          <w:rFonts w:ascii="Arial" w:eastAsia="Arial" w:hAnsi="Arial"/>
          <w:b/>
          <w:bCs/>
          <w:color w:val="C00000"/>
          <w:sz w:val="32"/>
        </w:rPr>
        <w:t>&lt;&lt;Start of Change&gt;&gt;</w:t>
      </w:r>
    </w:p>
    <w:p w14:paraId="5A47F352" w14:textId="77777777" w:rsidR="00397AD9" w:rsidRDefault="00397AD9" w:rsidP="00704938">
      <w:pPr>
        <w:rPr>
          <w:rFonts w:ascii="Arial" w:hAnsi="Arial"/>
          <w:b/>
          <w:bCs/>
          <w:color w:val="C00000"/>
          <w:sz w:val="32"/>
          <w:lang w:val="en-GB"/>
        </w:rPr>
      </w:pPr>
    </w:p>
    <w:p w14:paraId="23780EB4" w14:textId="77777777" w:rsidR="00961EAF" w:rsidRPr="00961EAF" w:rsidRDefault="00961EAF" w:rsidP="00961EAF">
      <w:pPr>
        <w:keepNext/>
        <w:keepLines/>
        <w:widowControl/>
        <w:pBdr>
          <w:top w:val="single" w:sz="12" w:space="3" w:color="auto"/>
        </w:pBdr>
        <w:spacing w:before="240" w:after="180"/>
        <w:jc w:val="left"/>
        <w:outlineLvl w:val="7"/>
        <w:rPr>
          <w:rFonts w:ascii="Arial" w:eastAsia="宋体" w:hAnsi="Arial" w:cs="Times New Roman"/>
          <w:kern w:val="0"/>
          <w:sz w:val="36"/>
          <w:szCs w:val="20"/>
          <w:lang w:val="en-GB"/>
        </w:rPr>
      </w:pPr>
      <w:bookmarkStart w:id="2" w:name="_Toc175226266"/>
      <w:r w:rsidRPr="00961EAF">
        <w:rPr>
          <w:rFonts w:ascii="Arial" w:eastAsia="宋体" w:hAnsi="Arial" w:cs="Times New Roman"/>
          <w:kern w:val="0"/>
          <w:sz w:val="36"/>
          <w:szCs w:val="20"/>
          <w:lang w:val="en-GB" w:eastAsia="en-US"/>
        </w:rPr>
        <w:t>Annex A:</w:t>
      </w:r>
      <w:r w:rsidRPr="00961EAF">
        <w:rPr>
          <w:rFonts w:ascii="Arial" w:eastAsia="宋体" w:hAnsi="Arial" w:cs="Times New Roman"/>
          <w:kern w:val="0"/>
          <w:sz w:val="36"/>
          <w:szCs w:val="20"/>
          <w:lang w:val="en-GB" w:eastAsia="en-US"/>
        </w:rPr>
        <w:br/>
        <w:t>Measurement uncertainty</w:t>
      </w:r>
      <w:r w:rsidRPr="00961EAF">
        <w:rPr>
          <w:rFonts w:ascii="Arial" w:eastAsia="宋体" w:hAnsi="Arial" w:cs="Times New Roman" w:hint="eastAsia"/>
          <w:kern w:val="0"/>
          <w:sz w:val="36"/>
          <w:szCs w:val="20"/>
          <w:lang w:val="en-GB"/>
        </w:rPr>
        <w:t xml:space="preserve"> </w:t>
      </w:r>
      <w:r w:rsidRPr="00961EAF">
        <w:rPr>
          <w:rFonts w:ascii="Arial" w:eastAsia="宋体" w:hAnsi="Arial" w:cs="Times New Roman"/>
          <w:kern w:val="0"/>
          <w:sz w:val="36"/>
          <w:szCs w:val="20"/>
          <w:lang w:val="en-GB"/>
        </w:rPr>
        <w:t xml:space="preserve">budget for </w:t>
      </w:r>
      <w:r w:rsidRPr="00961EAF">
        <w:rPr>
          <w:rFonts w:ascii="Arial" w:eastAsia="宋体" w:hAnsi="Arial" w:cs="Times New Roman" w:hint="eastAsia"/>
          <w:kern w:val="0"/>
          <w:sz w:val="36"/>
          <w:szCs w:val="20"/>
          <w:lang w:val="en-GB"/>
        </w:rPr>
        <w:t>STxMP</w:t>
      </w:r>
      <w:r w:rsidRPr="00961EAF">
        <w:rPr>
          <w:rFonts w:ascii="Arial" w:eastAsia="宋体" w:hAnsi="Arial" w:cs="Times New Roman"/>
          <w:kern w:val="0"/>
          <w:sz w:val="36"/>
          <w:szCs w:val="20"/>
          <w:lang w:val="en-GB" w:eastAsia="en-US"/>
        </w:rPr>
        <w:t xml:space="preserve"> </w:t>
      </w:r>
      <w:r w:rsidRPr="00961EAF">
        <w:rPr>
          <w:rFonts w:ascii="Arial" w:eastAsia="宋体" w:hAnsi="Arial" w:cs="Times New Roman"/>
          <w:kern w:val="0"/>
          <w:sz w:val="36"/>
          <w:szCs w:val="20"/>
          <w:lang w:val="en-GB"/>
        </w:rPr>
        <w:t>UE RF testing methodology</w:t>
      </w:r>
      <w:bookmarkEnd w:id="2"/>
    </w:p>
    <w:p w14:paraId="537DAED4" w14:textId="77777777" w:rsidR="00AF364F" w:rsidRPr="00AF364F" w:rsidRDefault="00AF364F" w:rsidP="00AF364F">
      <w:pPr>
        <w:widowControl/>
        <w:spacing w:after="180"/>
        <w:jc w:val="left"/>
        <w:rPr>
          <w:rFonts w:ascii="Times New Roman" w:eastAsia="宋体" w:hAnsi="Times New Roman" w:cs="Times New Roman"/>
          <w:i/>
          <w:color w:val="0000FF"/>
          <w:kern w:val="0"/>
          <w:sz w:val="20"/>
          <w:szCs w:val="20"/>
          <w:lang w:val="en-GB" w:eastAsia="en-US"/>
        </w:rPr>
      </w:pPr>
      <w:r w:rsidRPr="00AF364F">
        <w:rPr>
          <w:rFonts w:ascii="Times New Roman" w:eastAsia="宋体" w:hAnsi="Times New Roman" w:cs="Times New Roman"/>
          <w:i/>
          <w:color w:val="0000FF"/>
          <w:kern w:val="0"/>
          <w:sz w:val="20"/>
          <w:szCs w:val="20"/>
          <w:lang w:val="en-GB" w:eastAsia="en-US"/>
        </w:rPr>
        <w:t xml:space="preserve">&lt;Editor’s note: the outcome of MU budget for </w:t>
      </w:r>
      <w:r w:rsidRPr="00AF364F">
        <w:rPr>
          <w:rFonts w:ascii="Times New Roman" w:eastAsia="宋体" w:hAnsi="Times New Roman" w:cs="Times New Roman" w:hint="eastAsia"/>
          <w:i/>
          <w:color w:val="0000FF"/>
          <w:kern w:val="0"/>
          <w:sz w:val="20"/>
          <w:szCs w:val="20"/>
          <w:lang w:val="en-GB"/>
        </w:rPr>
        <w:t>STxMP</w:t>
      </w:r>
      <w:r w:rsidRPr="00AF364F">
        <w:rPr>
          <w:rFonts w:ascii="Times New Roman" w:eastAsia="宋体" w:hAnsi="Times New Roman" w:cs="Times New Roman"/>
          <w:i/>
          <w:color w:val="0000FF"/>
          <w:kern w:val="0"/>
          <w:sz w:val="20"/>
          <w:szCs w:val="20"/>
          <w:lang w:val="en-GB" w:eastAsia="en-US"/>
        </w:rPr>
        <w:t xml:space="preserve"> UE RF testing methodology can be captured in this clause&gt;</w:t>
      </w:r>
    </w:p>
    <w:p w14:paraId="17A8D203" w14:textId="77777777" w:rsidR="00AF364F" w:rsidRPr="00AF364F" w:rsidRDefault="00AF364F" w:rsidP="00AF364F">
      <w:pPr>
        <w:widowControl/>
        <w:spacing w:after="180"/>
        <w:jc w:val="left"/>
        <w:rPr>
          <w:rFonts w:ascii="Times New Roman" w:eastAsia="宋体" w:hAnsi="Times New Roman" w:cs="Times New Roman"/>
          <w:kern w:val="0"/>
          <w:sz w:val="20"/>
          <w:szCs w:val="20"/>
          <w:lang w:val="en-GB" w:eastAsia="en-US"/>
        </w:rPr>
      </w:pPr>
      <w:r w:rsidRPr="00AF364F">
        <w:rPr>
          <w:rFonts w:ascii="Times New Roman" w:eastAsia="宋体" w:hAnsi="Times New Roman" w:cs="Times New Roman" w:hint="eastAsia"/>
          <w:kern w:val="0"/>
          <w:sz w:val="20"/>
          <w:szCs w:val="20"/>
          <w:lang w:val="en-GB"/>
        </w:rPr>
        <w:t>T</w:t>
      </w:r>
      <w:r w:rsidRPr="00AF364F">
        <w:rPr>
          <w:rFonts w:ascii="Times New Roman" w:eastAsia="宋体" w:hAnsi="Times New Roman" w:cs="Times New Roman"/>
          <w:kern w:val="0"/>
          <w:sz w:val="20"/>
          <w:szCs w:val="20"/>
          <w:lang w:val="en-GB" w:eastAsia="en-US"/>
        </w:rPr>
        <w:t>he uncertainty tables shall be presented with two stages:</w:t>
      </w:r>
    </w:p>
    <w:p w14:paraId="428D6C25" w14:textId="77777777" w:rsidR="00AF364F" w:rsidRPr="00AF364F" w:rsidRDefault="00AF364F" w:rsidP="00AF364F">
      <w:pPr>
        <w:widowControl/>
        <w:spacing w:after="180"/>
        <w:ind w:left="568" w:hanging="284"/>
        <w:jc w:val="left"/>
        <w:rPr>
          <w:rFonts w:ascii="Times New Roman" w:eastAsia="宋体" w:hAnsi="Times New Roman" w:cs="Times New Roman"/>
          <w:kern w:val="0"/>
          <w:sz w:val="20"/>
          <w:szCs w:val="20"/>
          <w:lang w:val="en-GB" w:eastAsia="en-US"/>
        </w:rPr>
      </w:pPr>
      <w:r w:rsidRPr="00AF364F">
        <w:rPr>
          <w:rFonts w:ascii="Times New Roman" w:eastAsia="宋体" w:hAnsi="Times New Roman" w:cs="Times New Roman"/>
          <w:kern w:val="0"/>
          <w:sz w:val="20"/>
          <w:szCs w:val="20"/>
          <w:lang w:val="en-GB" w:eastAsia="en-US"/>
        </w:rPr>
        <w:t>-</w:t>
      </w:r>
      <w:r w:rsidRPr="00AF364F">
        <w:rPr>
          <w:rFonts w:ascii="Times New Roman" w:eastAsia="宋体" w:hAnsi="Times New Roman" w:cs="Times New Roman"/>
          <w:kern w:val="0"/>
          <w:sz w:val="20"/>
          <w:szCs w:val="20"/>
          <w:lang w:val="en-GB" w:eastAsia="en-US"/>
        </w:rPr>
        <w:tab/>
        <w:t>Stage 1: the calibration of the absolute level of the DUT measurement results is performed by means of using a calibration antenna whose absolute gain is known at the frequencies of measurement</w:t>
      </w:r>
    </w:p>
    <w:p w14:paraId="467AA3FA" w14:textId="77777777" w:rsidR="00AF364F" w:rsidRPr="00AF364F" w:rsidRDefault="00AF364F" w:rsidP="00AF364F">
      <w:pPr>
        <w:widowControl/>
        <w:spacing w:after="180"/>
        <w:ind w:left="568" w:hanging="284"/>
        <w:jc w:val="left"/>
        <w:rPr>
          <w:rFonts w:ascii="Times New Roman" w:eastAsia="宋体" w:hAnsi="Times New Roman" w:cs="Times New Roman"/>
          <w:kern w:val="0"/>
          <w:sz w:val="20"/>
          <w:szCs w:val="20"/>
          <w:lang w:val="en-GB" w:eastAsia="en-US"/>
        </w:rPr>
      </w:pPr>
      <w:r w:rsidRPr="00AF364F">
        <w:rPr>
          <w:rFonts w:ascii="Times New Roman" w:eastAsia="宋体" w:hAnsi="Times New Roman" w:cs="Times New Roman"/>
          <w:kern w:val="0"/>
          <w:sz w:val="20"/>
          <w:szCs w:val="20"/>
          <w:lang w:val="en-GB" w:eastAsia="en-US"/>
        </w:rPr>
        <w:t>-</w:t>
      </w:r>
      <w:r w:rsidRPr="00AF364F">
        <w:rPr>
          <w:rFonts w:ascii="Times New Roman" w:eastAsia="宋体" w:hAnsi="Times New Roman" w:cs="Times New Roman"/>
          <w:kern w:val="0"/>
          <w:sz w:val="20"/>
          <w:szCs w:val="20"/>
          <w:lang w:val="en-GB" w:eastAsia="en-US"/>
        </w:rPr>
        <w:tab/>
        <w:t>Stage 2: the actual measurement with the DUT as either the transmitter or receiver is performed.</w:t>
      </w:r>
    </w:p>
    <w:p w14:paraId="69F1942C" w14:textId="77777777" w:rsidR="00AF364F" w:rsidRPr="00AF364F" w:rsidRDefault="00AF364F" w:rsidP="00AF364F">
      <w:pPr>
        <w:widowControl/>
        <w:spacing w:after="180"/>
        <w:rPr>
          <w:rFonts w:ascii="Times New Roman" w:eastAsia="宋体" w:hAnsi="Times New Roman" w:cs="Times New Roman"/>
          <w:sz w:val="20"/>
          <w:szCs w:val="20"/>
        </w:rPr>
      </w:pPr>
      <w:r w:rsidRPr="00AF364F">
        <w:rPr>
          <w:rFonts w:ascii="Times New Roman" w:eastAsia="宋体" w:hAnsi="Times New Roman" w:cs="Times New Roman" w:hint="eastAsia"/>
          <w:sz w:val="20"/>
          <w:szCs w:val="20"/>
        </w:rPr>
        <w:t>MU for STxMP testing which is leveraged from legacy EIRP/TRP MU budget for PC1 and PC5 specified in Table B.3.2-6 of [</w:t>
      </w:r>
      <w:r w:rsidRPr="00AF364F">
        <w:rPr>
          <w:rFonts w:ascii="Times New Roman" w:eastAsia="宋体" w:hAnsi="Times New Roman" w:cs="Times New Roman" w:hint="eastAsia"/>
          <w:kern w:val="0"/>
          <w:sz w:val="20"/>
          <w:szCs w:val="20"/>
          <w:lang w:val="en-GB"/>
        </w:rPr>
        <w:t>38.903</w:t>
      </w:r>
      <w:r w:rsidRPr="00AF364F">
        <w:rPr>
          <w:rFonts w:ascii="Times New Roman" w:eastAsia="宋体" w:hAnsi="Times New Roman" w:cs="Times New Roman" w:hint="eastAsia"/>
          <w:sz w:val="20"/>
          <w:szCs w:val="20"/>
        </w:rPr>
        <w:t xml:space="preserve">]. </w:t>
      </w:r>
    </w:p>
    <w:p w14:paraId="73CE3A77" w14:textId="77777777" w:rsidR="00AF364F" w:rsidRPr="00AF364F" w:rsidRDefault="00AF364F" w:rsidP="00AF364F">
      <w:pPr>
        <w:widowControl/>
        <w:spacing w:after="180"/>
        <w:rPr>
          <w:rFonts w:ascii="Times New Roman" w:eastAsia="宋体" w:hAnsi="Times New Roman" w:cs="Times New Roman"/>
          <w:kern w:val="0"/>
          <w:sz w:val="20"/>
          <w:szCs w:val="20"/>
          <w:lang w:val="en-GB" w:eastAsia="en-US"/>
        </w:rPr>
      </w:pPr>
      <w:r w:rsidRPr="00AF364F">
        <w:rPr>
          <w:rFonts w:ascii="Times New Roman" w:eastAsia="宋体" w:hAnsi="Times New Roman" w:cs="Times New Roman" w:hint="eastAsia"/>
          <w:sz w:val="20"/>
          <w:szCs w:val="20"/>
        </w:rPr>
        <w:t xml:space="preserve">Compared to legacy </w:t>
      </w:r>
      <w:r w:rsidRPr="00AF364F">
        <w:rPr>
          <w:rFonts w:ascii="Times New Roman" w:eastAsia="宋体" w:hAnsi="Times New Roman" w:cs="Times New Roman"/>
          <w:kern w:val="0"/>
          <w:sz w:val="20"/>
          <w:szCs w:val="20"/>
          <w:lang w:val="en-GB" w:eastAsia="en-US"/>
        </w:rPr>
        <w:t>uncertainty assessments for UE RF testing</w:t>
      </w:r>
      <w:r w:rsidRPr="00AF364F">
        <w:rPr>
          <w:rFonts w:ascii="Times New Roman" w:eastAsia="宋体" w:hAnsi="Times New Roman" w:cs="Times New Roman" w:hint="eastAsia"/>
          <w:kern w:val="0"/>
          <w:sz w:val="20"/>
          <w:szCs w:val="20"/>
          <w:lang w:val="en-GB"/>
        </w:rPr>
        <w:t xml:space="preserve"> defined in [38.903], the</w:t>
      </w:r>
      <w:r w:rsidRPr="00AF364F">
        <w:rPr>
          <w:rFonts w:ascii="Times New Roman" w:eastAsia="宋体" w:hAnsi="Times New Roman" w:cs="Times New Roman" w:hint="eastAsia"/>
          <w:sz w:val="20"/>
          <w:szCs w:val="20"/>
        </w:rPr>
        <w:t xml:space="preserve"> value for the uncertainty source of </w:t>
      </w:r>
      <w:r w:rsidRPr="00AF364F">
        <w:rPr>
          <w:rFonts w:ascii="Times New Roman" w:eastAsia="宋体" w:hAnsi="Times New Roman" w:cs="Times New Roman" w:hint="eastAsia"/>
          <w:kern w:val="0"/>
          <w:sz w:val="20"/>
          <w:szCs w:val="20"/>
          <w:lang w:val="en-GB"/>
        </w:rPr>
        <w:t>s</w:t>
      </w:r>
      <w:r w:rsidRPr="00AF364F">
        <w:rPr>
          <w:rFonts w:ascii="Times New Roman" w:eastAsia="宋体" w:hAnsi="Times New Roman" w:cs="Times New Roman"/>
          <w:kern w:val="0"/>
          <w:sz w:val="20"/>
          <w:szCs w:val="20"/>
          <w:lang w:val="en-GB" w:eastAsia="ja-JP"/>
        </w:rPr>
        <w:t>ystematic error related to beam peak search</w:t>
      </w:r>
      <w:r w:rsidRPr="00AF364F">
        <w:rPr>
          <w:rFonts w:ascii="Times New Roman" w:eastAsia="宋体" w:hAnsi="Times New Roman" w:cs="Times New Roman" w:hint="eastAsia"/>
          <w:kern w:val="0"/>
          <w:sz w:val="20"/>
          <w:szCs w:val="20"/>
          <w:lang w:val="en-GB"/>
        </w:rPr>
        <w:t xml:space="preserve"> can be set as 0. The error due to finite testing directions can be handled in </w:t>
      </w:r>
      <w:r w:rsidRPr="00AF364F">
        <w:rPr>
          <w:rFonts w:ascii="Times New Roman" w:eastAsia="宋体" w:hAnsi="Times New Roman" w:cs="Times New Roman" w:hint="eastAsia"/>
          <w:sz w:val="20"/>
          <w:szCs w:val="20"/>
        </w:rPr>
        <w:t xml:space="preserve">test </w:t>
      </w:r>
      <w:r w:rsidRPr="00AF364F">
        <w:rPr>
          <w:rFonts w:ascii="Times New Roman" w:eastAsia="宋体" w:hAnsi="Times New Roman" w:cs="Times New Roman"/>
          <w:sz w:val="20"/>
          <w:szCs w:val="20"/>
        </w:rPr>
        <w:t>tolerance</w:t>
      </w:r>
      <w:r w:rsidRPr="00AF364F">
        <w:rPr>
          <w:rFonts w:ascii="Times New Roman" w:eastAsia="宋体" w:hAnsi="Times New Roman" w:cs="Times New Roman" w:hint="eastAsia"/>
          <w:kern w:val="0"/>
          <w:sz w:val="20"/>
          <w:szCs w:val="20"/>
          <w:lang w:val="en-GB"/>
        </w:rPr>
        <w:t>. How to impact TT will be finalized in RAN5.</w:t>
      </w:r>
    </w:p>
    <w:p w14:paraId="49A5E94E" w14:textId="77777777" w:rsidR="00AF364F" w:rsidRPr="00AF364F" w:rsidRDefault="00AF364F" w:rsidP="00AF364F">
      <w:pPr>
        <w:widowControl/>
        <w:spacing w:after="180"/>
        <w:rPr>
          <w:rFonts w:ascii="Times New Roman" w:eastAsia="宋体" w:hAnsi="Times New Roman" w:cs="Times New Roman"/>
          <w:kern w:val="0"/>
          <w:sz w:val="20"/>
          <w:szCs w:val="20"/>
          <w:lang w:val="en-GB" w:eastAsia="en-US"/>
        </w:rPr>
      </w:pPr>
      <w:r w:rsidRPr="00AF364F">
        <w:rPr>
          <w:rFonts w:ascii="Times New Roman" w:eastAsia="宋体" w:hAnsi="Times New Roman" w:cs="Times New Roman"/>
          <w:kern w:val="0"/>
          <w:sz w:val="20"/>
          <w:szCs w:val="24"/>
          <w:lang w:val="en-GB"/>
        </w:rPr>
        <w:t xml:space="preserve">The preliminary MU budget for UE RF testing methodology is defined in </w:t>
      </w:r>
      <w:r w:rsidRPr="00AF364F">
        <w:rPr>
          <w:rFonts w:ascii="Times New Roman" w:eastAsia="宋体" w:hAnsi="Times New Roman" w:cs="Times New Roman"/>
          <w:kern w:val="0"/>
          <w:sz w:val="20"/>
          <w:szCs w:val="20"/>
          <w:lang w:val="en-GB" w:eastAsia="en-US"/>
        </w:rPr>
        <w:t xml:space="preserve">Table </w:t>
      </w:r>
      <w:r w:rsidRPr="00AF364F">
        <w:rPr>
          <w:rFonts w:ascii="Times New Roman" w:eastAsia="MS Mincho" w:hAnsi="Times New Roman" w:cs="Times New Roman"/>
          <w:kern w:val="0"/>
          <w:sz w:val="20"/>
          <w:szCs w:val="20"/>
          <w:lang w:val="en-GB" w:eastAsia="ja-JP"/>
        </w:rPr>
        <w:t>A</w:t>
      </w:r>
      <w:r w:rsidRPr="00AF364F">
        <w:rPr>
          <w:rFonts w:ascii="Times New Roman" w:eastAsia="MS Mincho" w:hAnsi="Times New Roman" w:cs="Times New Roman" w:hint="eastAsia"/>
          <w:kern w:val="0"/>
          <w:sz w:val="20"/>
          <w:szCs w:val="20"/>
          <w:lang w:val="en-GB" w:eastAsia="ja-JP"/>
        </w:rPr>
        <w:t>.1-</w:t>
      </w:r>
      <w:r w:rsidRPr="00AF364F">
        <w:rPr>
          <w:rFonts w:ascii="Times New Roman" w:eastAsia="宋体" w:hAnsi="Times New Roman" w:cs="Times New Roman"/>
          <w:kern w:val="0"/>
          <w:sz w:val="20"/>
          <w:szCs w:val="20"/>
          <w:lang w:val="en-GB" w:eastAsia="sv-SE"/>
        </w:rPr>
        <w:t>1</w:t>
      </w:r>
      <w:r w:rsidRPr="00AF364F">
        <w:rPr>
          <w:rFonts w:ascii="Times New Roman" w:eastAsia="MS Mincho" w:hAnsi="Times New Roman" w:cs="Times New Roman"/>
          <w:kern w:val="0"/>
          <w:sz w:val="20"/>
          <w:szCs w:val="20"/>
          <w:lang w:val="en-GB" w:eastAsia="ja-JP"/>
        </w:rPr>
        <w:t>.</w:t>
      </w:r>
    </w:p>
    <w:p w14:paraId="7CF43BC2" w14:textId="77777777" w:rsidR="00AF364F" w:rsidRPr="00AF364F" w:rsidRDefault="00AF364F" w:rsidP="00AF364F">
      <w:pPr>
        <w:keepNext/>
        <w:keepLines/>
        <w:widowControl/>
        <w:spacing w:before="60" w:after="180"/>
        <w:jc w:val="center"/>
        <w:rPr>
          <w:rFonts w:ascii="Arial" w:eastAsia="宋体" w:hAnsi="Arial" w:cs="Times New Roman"/>
          <w:b/>
          <w:sz w:val="20"/>
          <w:szCs w:val="20"/>
        </w:rPr>
      </w:pPr>
      <w:r w:rsidRPr="00AF364F">
        <w:rPr>
          <w:rFonts w:ascii="Arial" w:eastAsia="宋体" w:hAnsi="Arial" w:cs="Times New Roman"/>
          <w:b/>
          <w:kern w:val="0"/>
          <w:sz w:val="20"/>
          <w:szCs w:val="20"/>
          <w:lang w:val="en-GB" w:eastAsia="en-US"/>
        </w:rPr>
        <w:lastRenderedPageBreak/>
        <w:t xml:space="preserve">Table </w:t>
      </w:r>
      <w:r w:rsidRPr="00AF364F">
        <w:rPr>
          <w:rFonts w:ascii="Arial" w:eastAsia="宋体" w:hAnsi="Arial" w:cs="Times New Roman" w:hint="eastAsia"/>
          <w:b/>
          <w:kern w:val="0"/>
          <w:sz w:val="20"/>
          <w:szCs w:val="20"/>
          <w:lang w:val="en-GB"/>
        </w:rPr>
        <w:t>A.</w:t>
      </w:r>
      <w:r w:rsidRPr="00AF364F">
        <w:rPr>
          <w:rFonts w:ascii="Arial" w:eastAsia="等线" w:hAnsi="Arial" w:cs="Times New Roman" w:hint="eastAsia"/>
          <w:b/>
          <w:kern w:val="0"/>
          <w:sz w:val="20"/>
          <w:szCs w:val="20"/>
          <w:lang w:val="en-GB"/>
        </w:rPr>
        <w:t>1-1</w:t>
      </w:r>
      <w:r w:rsidRPr="00AF364F">
        <w:rPr>
          <w:rFonts w:ascii="Arial" w:eastAsia="宋体" w:hAnsi="Arial" w:cs="Times New Roman"/>
          <w:b/>
          <w:kern w:val="0"/>
          <w:sz w:val="20"/>
          <w:szCs w:val="20"/>
          <w:lang w:val="en-GB" w:eastAsia="en-US"/>
        </w:rPr>
        <w:t xml:space="preserve">: </w:t>
      </w:r>
      <w:r w:rsidRPr="00AF364F">
        <w:rPr>
          <w:rFonts w:ascii="Arial" w:eastAsia="宋体" w:hAnsi="Arial" w:cs="Times New Roman"/>
          <w:b/>
          <w:kern w:val="0"/>
          <w:sz w:val="20"/>
          <w:szCs w:val="20"/>
          <w:lang w:val="en-GB" w:eastAsia="ja-JP"/>
        </w:rPr>
        <w:t>U</w:t>
      </w:r>
      <w:r w:rsidRPr="00AF364F">
        <w:rPr>
          <w:rFonts w:ascii="Arial" w:eastAsia="宋体" w:hAnsi="Arial" w:cs="Times New Roman"/>
          <w:b/>
          <w:kern w:val="0"/>
          <w:sz w:val="20"/>
          <w:szCs w:val="20"/>
          <w:lang w:val="en-GB" w:eastAsia="en-US"/>
        </w:rPr>
        <w:t xml:space="preserve">ncertainty assessment for </w:t>
      </w:r>
      <w:r w:rsidRPr="00AF364F">
        <w:rPr>
          <w:rFonts w:ascii="Arial" w:eastAsia="宋体" w:hAnsi="Arial" w:cs="Times New Roman"/>
          <w:b/>
          <w:kern w:val="0"/>
          <w:sz w:val="20"/>
          <w:szCs w:val="20"/>
          <w:lang w:val="en-GB"/>
        </w:rPr>
        <w:t>Minimum</w:t>
      </w:r>
      <w:r w:rsidRPr="00AF364F">
        <w:rPr>
          <w:rFonts w:ascii="Arial" w:eastAsia="宋体" w:hAnsi="Arial" w:cs="Times New Roman" w:hint="eastAsia"/>
          <w:b/>
          <w:kern w:val="0"/>
          <w:sz w:val="20"/>
          <w:szCs w:val="20"/>
          <w:lang w:val="en-GB"/>
        </w:rPr>
        <w:t xml:space="preserve"> </w:t>
      </w:r>
      <w:r w:rsidRPr="00AF364F">
        <w:rPr>
          <w:rFonts w:ascii="Arial" w:eastAsia="宋体" w:hAnsi="Arial" w:cs="Times New Roman"/>
          <w:b/>
          <w:kern w:val="0"/>
          <w:sz w:val="20"/>
          <w:szCs w:val="20"/>
          <w:lang w:val="en-GB" w:eastAsia="en-US"/>
        </w:rPr>
        <w:t>EIRP</w:t>
      </w:r>
      <w:r w:rsidRPr="00AF364F">
        <w:rPr>
          <w:rFonts w:ascii="Arial" w:eastAsia="宋体" w:hAnsi="Arial" w:cs="Times New Roman" w:hint="eastAsia"/>
          <w:b/>
          <w:kern w:val="0"/>
          <w:sz w:val="20"/>
          <w:szCs w:val="20"/>
          <w:lang w:val="en-GB"/>
        </w:rPr>
        <w:t>, EIRPmax</w:t>
      </w:r>
      <w:r w:rsidRPr="00AF364F">
        <w:rPr>
          <w:rFonts w:ascii="Arial" w:eastAsia="宋体" w:hAnsi="Arial" w:cs="Times New Roman"/>
          <w:b/>
          <w:kern w:val="0"/>
          <w:sz w:val="20"/>
          <w:szCs w:val="20"/>
          <w:lang w:val="en-GB" w:eastAsia="en-US"/>
        </w:rPr>
        <w:t xml:space="preserve"> and TRP measurement (f=23.45GHz, 32.125GHz, 40.8GHz, Quiet Zone size </w:t>
      </w:r>
      <w:r w:rsidRPr="00AF364F">
        <w:rPr>
          <w:rFonts w:ascii="Arial" w:eastAsia="宋体" w:hAnsi="Arial" w:cs="Arial"/>
          <w:b/>
          <w:kern w:val="0"/>
          <w:sz w:val="20"/>
          <w:szCs w:val="20"/>
          <w:lang w:val="en-GB" w:eastAsia="en-US"/>
        </w:rPr>
        <w:t>≤</w:t>
      </w:r>
      <w:r w:rsidRPr="00AF364F">
        <w:rPr>
          <w:rFonts w:ascii="Arial" w:eastAsia="宋体" w:hAnsi="Arial" w:cs="Times New Roman"/>
          <w:b/>
          <w:kern w:val="0"/>
          <w:sz w:val="20"/>
          <w:szCs w:val="20"/>
          <w:lang w:val="en-GB" w:eastAsia="en-US"/>
        </w:rPr>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AF364F" w:rsidRPr="00AF364F" w14:paraId="131CEFFF"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A58D4B"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A2A4DFD"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Uncertainty source</w:t>
            </w:r>
          </w:p>
        </w:tc>
        <w:tc>
          <w:tcPr>
            <w:tcW w:w="1266" w:type="dxa"/>
            <w:tcBorders>
              <w:top w:val="single" w:sz="4" w:space="0" w:color="auto"/>
              <w:left w:val="single" w:sz="4" w:space="0" w:color="auto"/>
              <w:bottom w:val="single" w:sz="4" w:space="0" w:color="auto"/>
              <w:right w:val="single" w:sz="4" w:space="0" w:color="auto"/>
            </w:tcBorders>
          </w:tcPr>
          <w:p w14:paraId="33FEB149"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tcPr>
          <w:p w14:paraId="4CE41735"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55B365A"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Divisor</w:t>
            </w:r>
          </w:p>
        </w:tc>
        <w:tc>
          <w:tcPr>
            <w:tcW w:w="1210" w:type="dxa"/>
            <w:tcBorders>
              <w:top w:val="single" w:sz="4" w:space="0" w:color="auto"/>
              <w:left w:val="single" w:sz="4" w:space="0" w:color="auto"/>
              <w:bottom w:val="single" w:sz="4" w:space="0" w:color="auto"/>
              <w:right w:val="single" w:sz="4" w:space="0" w:color="auto"/>
            </w:tcBorders>
          </w:tcPr>
          <w:p w14:paraId="7740FC53"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Standard uncertainty (σ) [dB]</w:t>
            </w:r>
          </w:p>
        </w:tc>
      </w:tr>
      <w:tr w:rsidR="00AF364F" w:rsidRPr="00AF364F" w14:paraId="396E5F1B" w14:textId="77777777" w:rsidTr="0005163A">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582FB638"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Stage 2: DUT measurement</w:t>
            </w:r>
          </w:p>
        </w:tc>
      </w:tr>
      <w:tr w:rsidR="00AF364F" w:rsidRPr="00AF364F" w14:paraId="2C567622"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4363B3"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14:paraId="6654C283"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5CB6F86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0.02</w:t>
            </w:r>
          </w:p>
        </w:tc>
        <w:tc>
          <w:tcPr>
            <w:tcW w:w="1686" w:type="dxa"/>
            <w:tcBorders>
              <w:top w:val="single" w:sz="4" w:space="0" w:color="auto"/>
              <w:left w:val="single" w:sz="4" w:space="0" w:color="auto"/>
              <w:bottom w:val="single" w:sz="4" w:space="0" w:color="auto"/>
              <w:right w:val="single" w:sz="4" w:space="0" w:color="auto"/>
            </w:tcBorders>
          </w:tcPr>
          <w:p w14:paraId="72654975"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2C001DE"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B147EF0"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0.01</w:t>
            </w:r>
            <w:r w:rsidRPr="00AF364F">
              <w:rPr>
                <w:rFonts w:ascii="Arial" w:eastAsia="等线" w:hAnsi="Arial" w:cs="Times New Roman" w:hint="eastAsia"/>
                <w:kern w:val="0"/>
                <w:sz w:val="18"/>
                <w:szCs w:val="20"/>
                <w:lang w:val="en-GB"/>
              </w:rPr>
              <w:t>]</w:t>
            </w:r>
          </w:p>
        </w:tc>
      </w:tr>
      <w:tr w:rsidR="00AF364F" w:rsidRPr="00AF364F" w14:paraId="21FBFCF4"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FED1FE"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tcPr>
          <w:p w14:paraId="49CAB65E" w14:textId="77777777" w:rsidR="00AF364F" w:rsidRPr="00AF364F" w:rsidRDefault="00AF364F" w:rsidP="00AF364F">
            <w:pPr>
              <w:keepNext/>
              <w:keepLines/>
              <w:widowControl/>
              <w:jc w:val="left"/>
              <w:rPr>
                <w:rFonts w:ascii="Arial" w:eastAsia="宋体" w:hAnsi="Arial" w:cs="Times New Roman"/>
                <w:kern w:val="0"/>
                <w:szCs w:val="20"/>
                <w:lang w:val="en-GB" w:eastAsia="ja-JP"/>
              </w:rPr>
            </w:pPr>
            <w:r w:rsidRPr="00AF364F">
              <w:rPr>
                <w:rFonts w:ascii="Arial" w:eastAsia="宋体" w:hAnsi="Arial" w:cs="Times New Roman"/>
                <w:kern w:val="0"/>
                <w:sz w:val="18"/>
                <w:szCs w:val="20"/>
                <w:lang w:val="en-GB"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00C31DBA"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858196C"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46D42E8F"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50AFF96"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2A065B9D"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23DFDA"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tcPr>
          <w:p w14:paraId="0A4F856A"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27BDF77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0.6</w:t>
            </w:r>
          </w:p>
        </w:tc>
        <w:tc>
          <w:tcPr>
            <w:tcW w:w="1686" w:type="dxa"/>
            <w:tcBorders>
              <w:top w:val="single" w:sz="4" w:space="0" w:color="auto"/>
              <w:left w:val="single" w:sz="4" w:space="0" w:color="auto"/>
              <w:bottom w:val="single" w:sz="4" w:space="0" w:color="auto"/>
              <w:right w:val="single" w:sz="4" w:space="0" w:color="auto"/>
            </w:tcBorders>
          </w:tcPr>
          <w:p w14:paraId="3DCB86C4"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43FDF4AE"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00A08B23"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0.6</w:t>
            </w:r>
            <w:r w:rsidRPr="00AF364F">
              <w:rPr>
                <w:rFonts w:ascii="Arial" w:eastAsia="等线" w:hAnsi="Arial" w:cs="Times New Roman" w:hint="eastAsia"/>
                <w:kern w:val="0"/>
                <w:sz w:val="18"/>
                <w:szCs w:val="20"/>
                <w:lang w:val="en-GB"/>
              </w:rPr>
              <w:t>]</w:t>
            </w:r>
          </w:p>
        </w:tc>
      </w:tr>
      <w:tr w:rsidR="00AF364F" w:rsidRPr="00AF364F" w14:paraId="35E49565"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F55BB8"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tcPr>
          <w:p w14:paraId="6FCC8456"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Mismatch</w:t>
            </w:r>
          </w:p>
        </w:tc>
        <w:tc>
          <w:tcPr>
            <w:tcW w:w="1266" w:type="dxa"/>
            <w:tcBorders>
              <w:top w:val="single" w:sz="4" w:space="0" w:color="auto"/>
              <w:left w:val="single" w:sz="4" w:space="0" w:color="auto"/>
              <w:bottom w:val="single" w:sz="4" w:space="0" w:color="auto"/>
              <w:right w:val="single" w:sz="4" w:space="0" w:color="auto"/>
            </w:tcBorders>
          </w:tcPr>
          <w:p w14:paraId="13FDBB59"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1.30</w:t>
            </w:r>
          </w:p>
        </w:tc>
        <w:tc>
          <w:tcPr>
            <w:tcW w:w="1686" w:type="dxa"/>
            <w:tcBorders>
              <w:top w:val="single" w:sz="4" w:space="0" w:color="auto"/>
              <w:left w:val="single" w:sz="4" w:space="0" w:color="auto"/>
              <w:bottom w:val="single" w:sz="4" w:space="0" w:color="auto"/>
              <w:right w:val="single" w:sz="4" w:space="0" w:color="auto"/>
            </w:tcBorders>
          </w:tcPr>
          <w:p w14:paraId="0809129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5F1AC262"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20A004CB"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1.30</w:t>
            </w:r>
            <w:r w:rsidRPr="00AF364F">
              <w:rPr>
                <w:rFonts w:ascii="Arial" w:eastAsia="等线" w:hAnsi="Arial" w:cs="Times New Roman" w:hint="eastAsia"/>
                <w:kern w:val="0"/>
                <w:sz w:val="18"/>
                <w:szCs w:val="20"/>
                <w:lang w:val="en-GB"/>
              </w:rPr>
              <w:t>]</w:t>
            </w:r>
          </w:p>
        </w:tc>
      </w:tr>
      <w:tr w:rsidR="00AF364F" w:rsidRPr="00AF364F" w14:paraId="0D656EDB"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441FA2"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tcPr>
          <w:p w14:paraId="597E3875"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5A48B99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304D4EF"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5B69B10F"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00BA7D4C"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50063B09"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5A7B6A"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tcPr>
          <w:p w14:paraId="353D44CC"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0A85198C"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2.16</w:t>
            </w:r>
          </w:p>
        </w:tc>
        <w:tc>
          <w:tcPr>
            <w:tcW w:w="1686" w:type="dxa"/>
            <w:tcBorders>
              <w:top w:val="single" w:sz="4" w:space="0" w:color="auto"/>
              <w:left w:val="single" w:sz="4" w:space="0" w:color="auto"/>
              <w:bottom w:val="single" w:sz="4" w:space="0" w:color="auto"/>
              <w:right w:val="single" w:sz="4" w:space="0" w:color="auto"/>
            </w:tcBorders>
          </w:tcPr>
          <w:p w14:paraId="2F31BA02"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21B9AC04"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6B08EA02"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1.08</w:t>
            </w:r>
            <w:r w:rsidRPr="00AF364F">
              <w:rPr>
                <w:rFonts w:ascii="Arial" w:eastAsia="等线" w:hAnsi="Arial" w:cs="Times New Roman" w:hint="eastAsia"/>
                <w:kern w:val="0"/>
                <w:sz w:val="18"/>
                <w:szCs w:val="20"/>
                <w:lang w:val="en-GB"/>
              </w:rPr>
              <w:t>]</w:t>
            </w:r>
          </w:p>
        </w:tc>
      </w:tr>
      <w:tr w:rsidR="00AF364F" w:rsidRPr="00AF364F" w14:paraId="19E4F221"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13A482"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7</w:t>
            </w:r>
          </w:p>
        </w:tc>
        <w:tc>
          <w:tcPr>
            <w:tcW w:w="2949" w:type="dxa"/>
            <w:tcBorders>
              <w:top w:val="single" w:sz="4" w:space="0" w:color="auto"/>
              <w:left w:val="single" w:sz="4" w:space="0" w:color="auto"/>
              <w:bottom w:val="single" w:sz="4" w:space="0" w:color="auto"/>
              <w:right w:val="single" w:sz="4" w:space="0" w:color="auto"/>
            </w:tcBorders>
          </w:tcPr>
          <w:p w14:paraId="7E9AD9B4"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Phase curvature</w:t>
            </w:r>
          </w:p>
        </w:tc>
        <w:tc>
          <w:tcPr>
            <w:tcW w:w="1266" w:type="dxa"/>
            <w:tcBorders>
              <w:top w:val="single" w:sz="4" w:space="0" w:color="auto"/>
              <w:left w:val="single" w:sz="4" w:space="0" w:color="auto"/>
              <w:bottom w:val="single" w:sz="4" w:space="0" w:color="auto"/>
              <w:right w:val="single" w:sz="4" w:space="0" w:color="auto"/>
            </w:tcBorders>
          </w:tcPr>
          <w:p w14:paraId="159EBD5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5D34CB7"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1632B73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2AC5FD3"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6CF9918E"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29929C"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8</w:t>
            </w:r>
          </w:p>
        </w:tc>
        <w:tc>
          <w:tcPr>
            <w:tcW w:w="2949" w:type="dxa"/>
            <w:tcBorders>
              <w:top w:val="single" w:sz="4" w:space="0" w:color="auto"/>
              <w:left w:val="single" w:sz="4" w:space="0" w:color="auto"/>
              <w:bottom w:val="single" w:sz="4" w:space="0" w:color="auto"/>
              <w:right w:val="single" w:sz="4" w:space="0" w:color="auto"/>
            </w:tcBorders>
          </w:tcPr>
          <w:p w14:paraId="78EA5478"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Amplifier uncertainties</w:t>
            </w:r>
          </w:p>
        </w:tc>
        <w:tc>
          <w:tcPr>
            <w:tcW w:w="1266" w:type="dxa"/>
            <w:tcBorders>
              <w:top w:val="single" w:sz="4" w:space="0" w:color="auto"/>
              <w:left w:val="single" w:sz="4" w:space="0" w:color="auto"/>
              <w:bottom w:val="single" w:sz="4" w:space="0" w:color="auto"/>
              <w:right w:val="single" w:sz="4" w:space="0" w:color="auto"/>
            </w:tcBorders>
          </w:tcPr>
          <w:p w14:paraId="50B76BB7"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2.10</w:t>
            </w:r>
          </w:p>
        </w:tc>
        <w:tc>
          <w:tcPr>
            <w:tcW w:w="1686" w:type="dxa"/>
            <w:tcBorders>
              <w:top w:val="single" w:sz="4" w:space="0" w:color="auto"/>
              <w:left w:val="single" w:sz="4" w:space="0" w:color="auto"/>
              <w:bottom w:val="single" w:sz="4" w:space="0" w:color="auto"/>
              <w:right w:val="single" w:sz="4" w:space="0" w:color="auto"/>
            </w:tcBorders>
          </w:tcPr>
          <w:p w14:paraId="27AC2984"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2C18539"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25208E23"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1.05</w:t>
            </w:r>
            <w:r w:rsidRPr="00AF364F">
              <w:rPr>
                <w:rFonts w:ascii="Arial" w:eastAsia="等线" w:hAnsi="Arial" w:cs="Times New Roman" w:hint="eastAsia"/>
                <w:kern w:val="0"/>
                <w:sz w:val="18"/>
                <w:szCs w:val="20"/>
                <w:lang w:val="en-GB"/>
              </w:rPr>
              <w:t>]</w:t>
            </w:r>
          </w:p>
        </w:tc>
      </w:tr>
      <w:tr w:rsidR="00AF364F" w:rsidRPr="00AF364F" w14:paraId="2BFD2AB9"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51E14F" w14:textId="77777777" w:rsidR="00AF364F" w:rsidRPr="00AF364F" w:rsidRDefault="00AF364F" w:rsidP="00AF364F">
            <w:pPr>
              <w:keepNext/>
              <w:keepLines/>
              <w:widowControl/>
              <w:jc w:val="left"/>
              <w:rPr>
                <w:rFonts w:ascii="Arial" w:eastAsia="宋体" w:hAnsi="Arial" w:cs="Times New Roman"/>
                <w:kern w:val="0"/>
                <w:sz w:val="18"/>
                <w:szCs w:val="20"/>
                <w:lang w:val="en-GB"/>
              </w:rPr>
            </w:pPr>
            <w:r w:rsidRPr="00AF364F">
              <w:rPr>
                <w:rFonts w:ascii="Arial" w:eastAsia="宋体" w:hAnsi="Arial" w:cs="Times New Roman"/>
                <w:kern w:val="0"/>
                <w:sz w:val="18"/>
                <w:szCs w:val="20"/>
                <w:lang w:val="en-GB"/>
              </w:rPr>
              <w:t>9</w:t>
            </w:r>
          </w:p>
        </w:tc>
        <w:tc>
          <w:tcPr>
            <w:tcW w:w="2949" w:type="dxa"/>
            <w:tcBorders>
              <w:top w:val="single" w:sz="4" w:space="0" w:color="auto"/>
              <w:left w:val="single" w:sz="4" w:space="0" w:color="auto"/>
              <w:bottom w:val="single" w:sz="4" w:space="0" w:color="auto"/>
              <w:right w:val="single" w:sz="4" w:space="0" w:color="auto"/>
            </w:tcBorders>
          </w:tcPr>
          <w:p w14:paraId="093D5CC2"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Random uncertainty</w:t>
            </w:r>
          </w:p>
        </w:tc>
        <w:tc>
          <w:tcPr>
            <w:tcW w:w="1266" w:type="dxa"/>
            <w:tcBorders>
              <w:top w:val="single" w:sz="4" w:space="0" w:color="auto"/>
              <w:left w:val="single" w:sz="4" w:space="0" w:color="auto"/>
              <w:bottom w:val="single" w:sz="4" w:space="0" w:color="auto"/>
              <w:right w:val="single" w:sz="4" w:space="0" w:color="auto"/>
            </w:tcBorders>
          </w:tcPr>
          <w:p w14:paraId="121C35C7"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5F47C8B7"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FEC01E0"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7C10CFB4"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0.25</w:t>
            </w:r>
            <w:r w:rsidRPr="00AF364F">
              <w:rPr>
                <w:rFonts w:ascii="Arial" w:eastAsia="等线" w:hAnsi="Arial" w:cs="Times New Roman" w:hint="eastAsia"/>
                <w:kern w:val="0"/>
                <w:sz w:val="18"/>
                <w:szCs w:val="20"/>
                <w:lang w:val="en-GB"/>
              </w:rPr>
              <w:t>]</w:t>
            </w:r>
          </w:p>
        </w:tc>
      </w:tr>
      <w:tr w:rsidR="00AF364F" w:rsidRPr="00AF364F" w14:paraId="5C195B1B"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5CB846" w14:textId="77777777" w:rsidR="00AF364F" w:rsidRPr="00AF364F" w:rsidRDefault="00AF364F" w:rsidP="00AF364F">
            <w:pPr>
              <w:keepNext/>
              <w:keepLines/>
              <w:widowControl/>
              <w:jc w:val="left"/>
              <w:rPr>
                <w:rFonts w:ascii="Arial" w:eastAsia="宋体" w:hAnsi="Arial" w:cs="Times New Roman"/>
                <w:kern w:val="0"/>
                <w:sz w:val="18"/>
                <w:szCs w:val="20"/>
                <w:lang w:val="en-GB"/>
              </w:rPr>
            </w:pPr>
            <w:r w:rsidRPr="00AF364F">
              <w:rPr>
                <w:rFonts w:ascii="Arial" w:eastAsia="宋体" w:hAnsi="Arial" w:cs="Times New Roman"/>
                <w:kern w:val="0"/>
                <w:sz w:val="18"/>
                <w:szCs w:val="20"/>
                <w:lang w:val="en-GB"/>
              </w:rPr>
              <w:t>10</w:t>
            </w:r>
          </w:p>
        </w:tc>
        <w:tc>
          <w:tcPr>
            <w:tcW w:w="2949" w:type="dxa"/>
            <w:tcBorders>
              <w:top w:val="single" w:sz="4" w:space="0" w:color="auto"/>
              <w:left w:val="single" w:sz="4" w:space="0" w:color="auto"/>
              <w:bottom w:val="single" w:sz="4" w:space="0" w:color="auto"/>
              <w:right w:val="single" w:sz="4" w:space="0" w:color="auto"/>
            </w:tcBorders>
          </w:tcPr>
          <w:p w14:paraId="421630B1"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Influence of the XPD</w:t>
            </w:r>
          </w:p>
        </w:tc>
        <w:tc>
          <w:tcPr>
            <w:tcW w:w="1266" w:type="dxa"/>
            <w:tcBorders>
              <w:top w:val="single" w:sz="4" w:space="0" w:color="auto"/>
              <w:left w:val="single" w:sz="4" w:space="0" w:color="auto"/>
              <w:bottom w:val="single" w:sz="4" w:space="0" w:color="auto"/>
              <w:right w:val="single" w:sz="4" w:space="0" w:color="auto"/>
            </w:tcBorders>
          </w:tcPr>
          <w:p w14:paraId="6856D947"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66DA76F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61303CC"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0285A50B"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3DB8D18A"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C8F8EC"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rPr>
              <w:t>11</w:t>
            </w:r>
          </w:p>
        </w:tc>
        <w:tc>
          <w:tcPr>
            <w:tcW w:w="2949" w:type="dxa"/>
            <w:tcBorders>
              <w:top w:val="single" w:sz="4" w:space="0" w:color="auto"/>
              <w:left w:val="single" w:sz="4" w:space="0" w:color="auto"/>
              <w:bottom w:val="single" w:sz="4" w:space="0" w:color="auto"/>
              <w:right w:val="single" w:sz="4" w:space="0" w:color="auto"/>
            </w:tcBorders>
          </w:tcPr>
          <w:p w14:paraId="6002459B"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Insertion Loss Variation</w:t>
            </w:r>
          </w:p>
        </w:tc>
        <w:tc>
          <w:tcPr>
            <w:tcW w:w="1266" w:type="dxa"/>
            <w:tcBorders>
              <w:top w:val="single" w:sz="4" w:space="0" w:color="auto"/>
              <w:left w:val="single" w:sz="4" w:space="0" w:color="auto"/>
              <w:bottom w:val="single" w:sz="4" w:space="0" w:color="auto"/>
              <w:right w:val="single" w:sz="4" w:space="0" w:color="auto"/>
            </w:tcBorders>
          </w:tcPr>
          <w:p w14:paraId="52353D4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F7C8AD5"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47E6F681"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028B86A3"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27995705"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4B690F"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rPr>
              <w:t>12</w:t>
            </w:r>
          </w:p>
        </w:tc>
        <w:tc>
          <w:tcPr>
            <w:tcW w:w="2949" w:type="dxa"/>
            <w:tcBorders>
              <w:top w:val="single" w:sz="4" w:space="0" w:color="auto"/>
              <w:left w:val="single" w:sz="4" w:space="0" w:color="auto"/>
              <w:bottom w:val="single" w:sz="4" w:space="0" w:color="auto"/>
              <w:right w:val="single" w:sz="4" w:space="0" w:color="auto"/>
            </w:tcBorders>
          </w:tcPr>
          <w:p w14:paraId="460A51B2"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14ECED3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054F86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36CA3B5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07537417"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77D9433B"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AC2B4A" w14:textId="77777777" w:rsidR="00AF364F" w:rsidRPr="00AF364F" w:rsidRDefault="00AF364F" w:rsidP="00AF364F">
            <w:pPr>
              <w:keepNext/>
              <w:keepLines/>
              <w:widowControl/>
              <w:jc w:val="left"/>
              <w:rPr>
                <w:rFonts w:ascii="Arial" w:eastAsia="宋体" w:hAnsi="Arial" w:cs="Times New Roman"/>
                <w:kern w:val="0"/>
                <w:sz w:val="18"/>
                <w:szCs w:val="20"/>
                <w:lang w:val="en-GB"/>
              </w:rPr>
            </w:pPr>
            <w:r w:rsidRPr="00AF364F">
              <w:rPr>
                <w:rFonts w:ascii="Arial" w:eastAsia="宋体" w:hAnsi="Arial" w:cs="Times New Roman"/>
                <w:kern w:val="0"/>
                <w:sz w:val="18"/>
                <w:szCs w:val="20"/>
                <w:lang w:val="en-GB"/>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80592DF"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78E03872"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0.25</w:t>
            </w:r>
          </w:p>
        </w:tc>
        <w:tc>
          <w:tcPr>
            <w:tcW w:w="1686" w:type="dxa"/>
            <w:tcBorders>
              <w:top w:val="single" w:sz="4" w:space="0" w:color="auto"/>
              <w:left w:val="single" w:sz="4" w:space="0" w:color="auto"/>
              <w:bottom w:val="single" w:sz="4" w:space="0" w:color="auto"/>
              <w:right w:val="single" w:sz="4" w:space="0" w:color="auto"/>
            </w:tcBorders>
          </w:tcPr>
          <w:p w14:paraId="4CE25989"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291BACF"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4BB8491A"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0.25</w:t>
            </w:r>
            <w:r w:rsidRPr="00AF364F">
              <w:rPr>
                <w:rFonts w:ascii="Arial" w:eastAsia="等线" w:hAnsi="Arial" w:cs="Times New Roman" w:hint="eastAsia"/>
                <w:kern w:val="0"/>
                <w:sz w:val="18"/>
                <w:szCs w:val="20"/>
                <w:lang w:val="en-GB"/>
              </w:rPr>
              <w:t>]</w:t>
            </w:r>
          </w:p>
        </w:tc>
      </w:tr>
      <w:tr w:rsidR="00AF364F" w:rsidRPr="00AF364F" w14:paraId="63C0435C"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F53800" w14:textId="77777777" w:rsidR="00AF364F" w:rsidRPr="00AF364F" w:rsidRDefault="00AF364F" w:rsidP="00AF364F">
            <w:pPr>
              <w:keepNext/>
              <w:keepLines/>
              <w:widowControl/>
              <w:jc w:val="left"/>
              <w:rPr>
                <w:rFonts w:ascii="Arial" w:eastAsia="宋体" w:hAnsi="Arial" w:cs="Times New Roman"/>
                <w:kern w:val="0"/>
                <w:sz w:val="18"/>
                <w:szCs w:val="20"/>
                <w:lang w:val="en-GB"/>
              </w:rPr>
            </w:pPr>
            <w:r w:rsidRPr="00AF364F">
              <w:rPr>
                <w:rFonts w:ascii="Arial" w:eastAsia="宋体" w:hAnsi="Arial" w:cs="Times New Roman"/>
                <w:kern w:val="0"/>
                <w:sz w:val="18"/>
                <w:szCs w:val="20"/>
                <w:lang w:val="en-GB"/>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E7244B9"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 xml:space="preserve">Influence of </w:t>
            </w:r>
            <w:r w:rsidRPr="00AF364F">
              <w:rPr>
                <w:rFonts w:ascii="Arial" w:eastAsia="宋体" w:hAnsi="Arial" w:cs="Arial"/>
                <w:kern w:val="0"/>
                <w:sz w:val="18"/>
                <w:szCs w:val="20"/>
                <w:lang w:val="en-GB"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70C3362F"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C02A622"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5CAC1FF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52536115"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49005040"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E50D5E" w14:textId="77777777" w:rsidR="00AF364F" w:rsidRPr="00AF364F" w:rsidRDefault="00AF364F" w:rsidP="00AF364F">
            <w:pPr>
              <w:keepNext/>
              <w:keepLines/>
              <w:widowControl/>
              <w:jc w:val="left"/>
              <w:rPr>
                <w:rFonts w:ascii="Arial" w:eastAsia="宋体" w:hAnsi="Arial" w:cs="Times New Roman"/>
                <w:kern w:val="0"/>
                <w:sz w:val="18"/>
                <w:szCs w:val="20"/>
                <w:lang w:val="en-GB"/>
              </w:rPr>
            </w:pPr>
            <w:r w:rsidRPr="00AF364F">
              <w:rPr>
                <w:rFonts w:ascii="Arial" w:eastAsia="宋体" w:hAnsi="Arial" w:cs="Times New Roman"/>
                <w:kern w:val="0"/>
                <w:sz w:val="18"/>
                <w:szCs w:val="20"/>
                <w:lang w:val="en-GB"/>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B3EAD09"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1E80FC9A"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55675A9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790C1B7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60877E2C"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0.15</w:t>
            </w:r>
            <w:r w:rsidRPr="00AF364F">
              <w:rPr>
                <w:rFonts w:ascii="Arial" w:eastAsia="等线" w:hAnsi="Arial" w:cs="Times New Roman" w:hint="eastAsia"/>
                <w:kern w:val="0"/>
                <w:sz w:val="18"/>
                <w:szCs w:val="20"/>
                <w:lang w:val="en-GB"/>
              </w:rPr>
              <w:t>]</w:t>
            </w:r>
          </w:p>
        </w:tc>
      </w:tr>
      <w:tr w:rsidR="00AF364F" w:rsidRPr="00AF364F" w14:paraId="01B41F2E"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13812A" w14:textId="77777777" w:rsidR="00AF364F" w:rsidRPr="00AF364F" w:rsidRDefault="00AF364F" w:rsidP="00AF364F">
            <w:pPr>
              <w:keepNext/>
              <w:keepLines/>
              <w:widowControl/>
              <w:jc w:val="left"/>
              <w:rPr>
                <w:rFonts w:ascii="Arial" w:eastAsia="宋体" w:hAnsi="Arial" w:cs="Times New Roman"/>
                <w:kern w:val="0"/>
                <w:sz w:val="18"/>
                <w:szCs w:val="20"/>
                <w:lang w:val="en-GB"/>
              </w:rPr>
            </w:pPr>
            <w:r w:rsidRPr="00AF364F">
              <w:rPr>
                <w:rFonts w:ascii="Arial" w:eastAsia="宋体" w:hAnsi="Arial" w:cs="Times New Roman"/>
                <w:kern w:val="0"/>
                <w:sz w:val="18"/>
                <w:szCs w:val="20"/>
                <w:lang w:val="en-GB"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34F00E7"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08E24CD4"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 (NOTE 4)</w:t>
            </w:r>
          </w:p>
          <w:p w14:paraId="6CAA0941"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0.35 (NOTE 5)</w:t>
            </w:r>
          </w:p>
        </w:tc>
        <w:tc>
          <w:tcPr>
            <w:tcW w:w="1686" w:type="dxa"/>
            <w:tcBorders>
              <w:top w:val="single" w:sz="4" w:space="0" w:color="auto"/>
              <w:left w:val="single" w:sz="4" w:space="0" w:color="auto"/>
              <w:bottom w:val="single" w:sz="4" w:space="0" w:color="auto"/>
              <w:right w:val="single" w:sz="4" w:space="0" w:color="auto"/>
            </w:tcBorders>
          </w:tcPr>
          <w:p w14:paraId="5231E1D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EB1BA90"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634F0EC3"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 xml:space="preserve"> (NOTE 4)</w:t>
            </w:r>
          </w:p>
          <w:p w14:paraId="6AF6309E"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0.20</w:t>
            </w: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 xml:space="preserve"> (NOTE 5)</w:t>
            </w:r>
          </w:p>
        </w:tc>
      </w:tr>
      <w:tr w:rsidR="00AF364F" w:rsidRPr="00AF364F" w14:paraId="49C72C7E" w14:textId="77777777" w:rsidTr="0005163A">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761CCBE6"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Stage 1: Calibration measurement</w:t>
            </w:r>
          </w:p>
        </w:tc>
      </w:tr>
      <w:tr w:rsidR="00AF364F" w:rsidRPr="00AF364F" w14:paraId="410D7EA1"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02CAF1"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1</w:t>
            </w:r>
            <w:r w:rsidRPr="00AF364F">
              <w:rPr>
                <w:rFonts w:ascii="Arial" w:eastAsia="宋体" w:hAnsi="Arial" w:cs="Times New Roman"/>
                <w:kern w:val="0"/>
                <w:sz w:val="18"/>
                <w:szCs w:val="20"/>
                <w:lang w:val="en-GB"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B307256"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Mismatch</w:t>
            </w:r>
          </w:p>
        </w:tc>
        <w:tc>
          <w:tcPr>
            <w:tcW w:w="1266" w:type="dxa"/>
            <w:tcBorders>
              <w:top w:val="single" w:sz="4" w:space="0" w:color="auto"/>
              <w:left w:val="single" w:sz="4" w:space="0" w:color="auto"/>
              <w:bottom w:val="single" w:sz="4" w:space="0" w:color="auto"/>
              <w:right w:val="single" w:sz="4" w:space="0" w:color="auto"/>
            </w:tcBorders>
          </w:tcPr>
          <w:p w14:paraId="0C9F57F0"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7FD4E0E"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2BA84DF2"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72C3151A"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247D28C3"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BFCDD1"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1</w:t>
            </w:r>
            <w:r w:rsidRPr="00AF364F">
              <w:rPr>
                <w:rFonts w:ascii="Arial" w:eastAsia="宋体" w:hAnsi="Arial" w:cs="Times New Roman"/>
                <w:kern w:val="0"/>
                <w:sz w:val="18"/>
                <w:szCs w:val="20"/>
                <w:lang w:val="en-GB"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24790EA"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Amplifier Uncertainties</w:t>
            </w:r>
          </w:p>
        </w:tc>
        <w:tc>
          <w:tcPr>
            <w:tcW w:w="1266" w:type="dxa"/>
            <w:tcBorders>
              <w:top w:val="single" w:sz="4" w:space="0" w:color="auto"/>
              <w:left w:val="single" w:sz="4" w:space="0" w:color="auto"/>
              <w:bottom w:val="single" w:sz="4" w:space="0" w:color="auto"/>
              <w:right w:val="single" w:sz="4" w:space="0" w:color="auto"/>
            </w:tcBorders>
          </w:tcPr>
          <w:p w14:paraId="0E8F072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01201BE"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DD9A4B2"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5190363A"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0A62C0D4"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918493"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1</w:t>
            </w:r>
            <w:r w:rsidRPr="00AF364F">
              <w:rPr>
                <w:rFonts w:ascii="Arial" w:eastAsia="宋体" w:hAnsi="Arial" w:cs="Times New Roman"/>
                <w:kern w:val="0"/>
                <w:sz w:val="18"/>
                <w:szCs w:val="20"/>
                <w:lang w:val="en-GB"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997DD09"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72076FD1"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259A50E"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41DD4F0"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677EE6A2"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4E429851"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8C2EAE"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1E77C63"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089BBE21"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1.50</w:t>
            </w:r>
          </w:p>
        </w:tc>
        <w:tc>
          <w:tcPr>
            <w:tcW w:w="1686" w:type="dxa"/>
            <w:tcBorders>
              <w:top w:val="single" w:sz="4" w:space="0" w:color="auto"/>
              <w:left w:val="single" w:sz="4" w:space="0" w:color="auto"/>
              <w:bottom w:val="single" w:sz="4" w:space="0" w:color="auto"/>
              <w:right w:val="single" w:sz="4" w:space="0" w:color="auto"/>
            </w:tcBorders>
          </w:tcPr>
          <w:p w14:paraId="59D9BB7F"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0FAEA3B"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4F88CEA"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0.75</w:t>
            </w:r>
            <w:r w:rsidRPr="00AF364F">
              <w:rPr>
                <w:rFonts w:ascii="Arial" w:eastAsia="等线" w:hAnsi="Arial" w:cs="Times New Roman" w:hint="eastAsia"/>
                <w:kern w:val="0"/>
                <w:sz w:val="18"/>
                <w:szCs w:val="20"/>
                <w:lang w:val="en-GB"/>
              </w:rPr>
              <w:t>]</w:t>
            </w:r>
          </w:p>
        </w:tc>
      </w:tr>
      <w:tr w:rsidR="00AF364F" w:rsidRPr="00AF364F" w14:paraId="7943DAE7"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DA34D0"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D290427"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199117EC"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0.60</w:t>
            </w:r>
          </w:p>
        </w:tc>
        <w:tc>
          <w:tcPr>
            <w:tcW w:w="1686" w:type="dxa"/>
            <w:tcBorders>
              <w:top w:val="single" w:sz="4" w:space="0" w:color="auto"/>
              <w:left w:val="single" w:sz="4" w:space="0" w:color="auto"/>
              <w:bottom w:val="single" w:sz="4" w:space="0" w:color="auto"/>
              <w:right w:val="single" w:sz="4" w:space="0" w:color="auto"/>
            </w:tcBorders>
          </w:tcPr>
          <w:p w14:paraId="6E4F84B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7BA31AFF"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B4FA398"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0.30</w:t>
            </w:r>
            <w:r w:rsidRPr="00AF364F">
              <w:rPr>
                <w:rFonts w:ascii="Arial" w:eastAsia="等线" w:hAnsi="Arial" w:cs="Times New Roman" w:hint="eastAsia"/>
                <w:kern w:val="0"/>
                <w:sz w:val="18"/>
                <w:szCs w:val="20"/>
                <w:lang w:val="en-GB"/>
              </w:rPr>
              <w:t>]</w:t>
            </w:r>
          </w:p>
        </w:tc>
      </w:tr>
      <w:tr w:rsidR="00AF364F" w:rsidRPr="00AF364F" w14:paraId="43E03D03"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31C435"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F40FB7E"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7AFD139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59E5B41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C3BAD27"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786E8B3B"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23442603"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916932"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17D531E"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7FEA8953"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3A336C7"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779536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4823BFC"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000F2C20"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731769" w14:textId="77777777" w:rsidR="00AF364F" w:rsidRPr="00AF364F" w:rsidDel="00842179"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tcPr>
          <w:p w14:paraId="4255D436"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71BAF6E1"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0.4</w:t>
            </w:r>
          </w:p>
        </w:tc>
        <w:tc>
          <w:tcPr>
            <w:tcW w:w="1686" w:type="dxa"/>
            <w:tcBorders>
              <w:top w:val="single" w:sz="4" w:space="0" w:color="auto"/>
              <w:left w:val="single" w:sz="4" w:space="0" w:color="auto"/>
              <w:bottom w:val="single" w:sz="4" w:space="0" w:color="auto"/>
              <w:right w:val="single" w:sz="4" w:space="0" w:color="auto"/>
            </w:tcBorders>
          </w:tcPr>
          <w:p w14:paraId="2C9DF8B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435B82BC"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28B3429C"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0.4</w:t>
            </w:r>
            <w:r w:rsidRPr="00AF364F">
              <w:rPr>
                <w:rFonts w:ascii="Arial" w:eastAsia="等线" w:hAnsi="Arial" w:cs="Times New Roman" w:hint="eastAsia"/>
                <w:kern w:val="0"/>
                <w:sz w:val="18"/>
                <w:szCs w:val="20"/>
                <w:lang w:val="en-GB"/>
              </w:rPr>
              <w:t>]</w:t>
            </w:r>
          </w:p>
        </w:tc>
      </w:tr>
      <w:tr w:rsidR="00AF364F" w:rsidRPr="00AF364F" w14:paraId="28616A63"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1C65BF" w14:textId="77777777" w:rsidR="00AF364F" w:rsidRPr="00AF364F" w:rsidDel="00842179"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19782AFB"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3215911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06BD1C9"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435BC8D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3358CA5"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0B046E5A"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3B26A4" w14:textId="77777777" w:rsidR="00AF364F" w:rsidRPr="00AF364F" w:rsidDel="00842179"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tcPr>
          <w:p w14:paraId="444630C7"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53CA1BE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0.14</w:t>
            </w:r>
          </w:p>
        </w:tc>
        <w:tc>
          <w:tcPr>
            <w:tcW w:w="1686" w:type="dxa"/>
            <w:tcBorders>
              <w:top w:val="single" w:sz="4" w:space="0" w:color="auto"/>
              <w:left w:val="single" w:sz="4" w:space="0" w:color="auto"/>
              <w:bottom w:val="single" w:sz="4" w:space="0" w:color="auto"/>
              <w:right w:val="single" w:sz="4" w:space="0" w:color="auto"/>
            </w:tcBorders>
          </w:tcPr>
          <w:p w14:paraId="0B9D766A"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2D47FE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1D3B67A9"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0.07</w:t>
            </w:r>
            <w:r w:rsidRPr="00AF364F">
              <w:rPr>
                <w:rFonts w:ascii="Arial" w:eastAsia="等线" w:hAnsi="Arial" w:cs="Times New Roman" w:hint="eastAsia"/>
                <w:kern w:val="0"/>
                <w:sz w:val="18"/>
                <w:szCs w:val="20"/>
                <w:lang w:val="en-GB"/>
              </w:rPr>
              <w:t>]</w:t>
            </w:r>
          </w:p>
        </w:tc>
      </w:tr>
      <w:tr w:rsidR="00AF364F" w:rsidRPr="00AF364F" w14:paraId="7F10964F"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0A2FC3"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27</w:t>
            </w:r>
          </w:p>
        </w:tc>
        <w:tc>
          <w:tcPr>
            <w:tcW w:w="2949" w:type="dxa"/>
            <w:tcBorders>
              <w:top w:val="single" w:sz="4" w:space="0" w:color="auto"/>
              <w:left w:val="single" w:sz="4" w:space="0" w:color="auto"/>
              <w:bottom w:val="single" w:sz="4" w:space="0" w:color="auto"/>
              <w:right w:val="single" w:sz="4" w:space="0" w:color="auto"/>
            </w:tcBorders>
          </w:tcPr>
          <w:p w14:paraId="55D7271A"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Insertion Loss Variation</w:t>
            </w:r>
          </w:p>
        </w:tc>
        <w:tc>
          <w:tcPr>
            <w:tcW w:w="1266" w:type="dxa"/>
            <w:tcBorders>
              <w:top w:val="single" w:sz="4" w:space="0" w:color="auto"/>
              <w:left w:val="single" w:sz="4" w:space="0" w:color="auto"/>
              <w:bottom w:val="single" w:sz="4" w:space="0" w:color="auto"/>
              <w:right w:val="single" w:sz="4" w:space="0" w:color="auto"/>
            </w:tcBorders>
          </w:tcPr>
          <w:p w14:paraId="3A03F36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49E746A"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DE4DBDB"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1FD30FC4"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1ED537AC"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63592C"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p>
        </w:tc>
        <w:tc>
          <w:tcPr>
            <w:tcW w:w="6893" w:type="dxa"/>
            <w:gridSpan w:val="4"/>
            <w:tcBorders>
              <w:top w:val="single" w:sz="4" w:space="0" w:color="auto"/>
              <w:left w:val="single" w:sz="4" w:space="0" w:color="auto"/>
              <w:bottom w:val="single" w:sz="4" w:space="0" w:color="auto"/>
              <w:right w:val="single" w:sz="4" w:space="0" w:color="auto"/>
            </w:tcBorders>
          </w:tcPr>
          <w:p w14:paraId="1060CC39"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C875503"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Value</w:t>
            </w:r>
          </w:p>
        </w:tc>
      </w:tr>
      <w:tr w:rsidR="00AF364F" w:rsidRPr="00AF364F" w14:paraId="77933E2C"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C58464"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874F86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1A6A3580"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131E3FA3"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C5138B"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18BBB8D" w14:textId="77777777" w:rsidR="00AF364F" w:rsidRPr="00AF364F" w:rsidRDefault="00AF364F" w:rsidP="00AF364F">
            <w:pPr>
              <w:keepNext/>
              <w:keepLines/>
              <w:widowControl/>
              <w:jc w:val="center"/>
              <w:rPr>
                <w:rFonts w:ascii="Arial" w:eastAsia="宋体" w:hAnsi="Arial" w:cs="Times New Roman"/>
                <w:kern w:val="0"/>
                <w:sz w:val="18"/>
                <w:szCs w:val="20"/>
                <w:lang w:val="en-GB" w:eastAsia="ja-JP" w:bidi="hi-IN"/>
              </w:rPr>
            </w:pPr>
            <w:r w:rsidRPr="00AF364F">
              <w:rPr>
                <w:rFonts w:ascii="Arial" w:eastAsia="MS Mincho" w:hAnsi="Arial" w:cs="Times New Roman"/>
                <w:kern w:val="0"/>
                <w:sz w:val="18"/>
                <w:szCs w:val="20"/>
                <w:lang w:val="en-GB" w:eastAsia="en-US"/>
              </w:rPr>
              <w:t>Influence of noise (</w:t>
            </w:r>
            <w:r w:rsidRPr="00AF364F">
              <w:rPr>
                <w:rFonts w:ascii="Arial" w:eastAsia="宋体" w:hAnsi="Arial" w:cs="Times New Roman"/>
                <w:kern w:val="0"/>
                <w:sz w:val="18"/>
                <w:szCs w:val="20"/>
                <w:lang w:val="en-GB"/>
              </w:rPr>
              <w:t>23.45GHz &lt;= f &lt;=</w:t>
            </w:r>
            <w:r w:rsidRPr="00AF364F">
              <w:rPr>
                <w:rFonts w:ascii="Arial" w:eastAsia="宋体" w:hAnsi="Arial" w:cs="Times New Roman"/>
                <w:kern w:val="0"/>
                <w:sz w:val="18"/>
                <w:szCs w:val="20"/>
                <w:lang w:val="en-GB" w:eastAsia="en-US"/>
              </w:rPr>
              <w:t xml:space="preserve"> 32.125GHz</w:t>
            </w:r>
            <w:r w:rsidRPr="00AF364F">
              <w:rPr>
                <w:rFonts w:ascii="Arial" w:eastAsia="MS Mincho" w:hAnsi="Arial" w:cs="Times New Roman"/>
                <w:kern w:val="0"/>
                <w:sz w:val="18"/>
                <w:szCs w:val="20"/>
                <w:lang w:val="en-GB" w:eastAsia="en-US"/>
              </w:rPr>
              <w:t>)</w:t>
            </w:r>
          </w:p>
        </w:tc>
        <w:tc>
          <w:tcPr>
            <w:tcW w:w="1210" w:type="dxa"/>
            <w:tcBorders>
              <w:top w:val="single" w:sz="4" w:space="0" w:color="auto"/>
              <w:left w:val="single" w:sz="4" w:space="0" w:color="auto"/>
              <w:bottom w:val="single" w:sz="4" w:space="0" w:color="auto"/>
              <w:right w:val="single" w:sz="4" w:space="0" w:color="auto"/>
            </w:tcBorders>
          </w:tcPr>
          <w:p w14:paraId="58A6D3F5"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0.13</w:t>
            </w:r>
            <w:r w:rsidRPr="00AF364F">
              <w:rPr>
                <w:rFonts w:ascii="Arial" w:eastAsia="等线" w:hAnsi="Arial" w:cs="Times New Roman" w:hint="eastAsia"/>
                <w:kern w:val="0"/>
                <w:sz w:val="18"/>
                <w:szCs w:val="20"/>
                <w:lang w:val="en-GB"/>
              </w:rPr>
              <w:t>]</w:t>
            </w:r>
          </w:p>
        </w:tc>
      </w:tr>
      <w:tr w:rsidR="00AF364F" w:rsidRPr="00AF364F" w14:paraId="77B3763D"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7C1DB2"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68BE218" w14:textId="77777777" w:rsidR="00AF364F" w:rsidRPr="00AF364F" w:rsidRDefault="00AF364F" w:rsidP="00AF364F">
            <w:pPr>
              <w:keepNext/>
              <w:keepLines/>
              <w:widowControl/>
              <w:jc w:val="center"/>
              <w:rPr>
                <w:rFonts w:ascii="Arial" w:eastAsia="宋体" w:hAnsi="Arial" w:cs="Times New Roman"/>
                <w:kern w:val="0"/>
                <w:sz w:val="18"/>
                <w:szCs w:val="20"/>
                <w:lang w:val="en-GB" w:eastAsia="ja-JP" w:bidi="hi-IN"/>
              </w:rPr>
            </w:pPr>
            <w:r w:rsidRPr="00AF364F">
              <w:rPr>
                <w:rFonts w:ascii="Arial" w:eastAsia="MS Mincho" w:hAnsi="Arial" w:cs="Times New Roman"/>
                <w:kern w:val="0"/>
                <w:sz w:val="18"/>
                <w:szCs w:val="20"/>
                <w:lang w:val="en-GB" w:eastAsia="en-US"/>
              </w:rPr>
              <w:t>Influence of noise (</w:t>
            </w:r>
            <w:r w:rsidRPr="00AF364F">
              <w:rPr>
                <w:rFonts w:ascii="Arial" w:eastAsia="宋体" w:hAnsi="Arial" w:cs="Times New Roman"/>
                <w:kern w:val="0"/>
                <w:sz w:val="18"/>
                <w:szCs w:val="20"/>
                <w:lang w:val="en-GB" w:eastAsia="en-US"/>
              </w:rPr>
              <w:t>32.125GHz &lt; f &lt;= 40.8GHz</w:t>
            </w:r>
            <w:r w:rsidRPr="00AF364F">
              <w:rPr>
                <w:rFonts w:ascii="Arial" w:eastAsia="MS Mincho" w:hAnsi="Arial" w:cs="Times New Roman"/>
                <w:kern w:val="0"/>
                <w:sz w:val="18"/>
                <w:szCs w:val="20"/>
                <w:lang w:val="en-GB" w:eastAsia="en-US"/>
              </w:rPr>
              <w:t>)</w:t>
            </w:r>
          </w:p>
        </w:tc>
        <w:tc>
          <w:tcPr>
            <w:tcW w:w="1210" w:type="dxa"/>
            <w:tcBorders>
              <w:top w:val="single" w:sz="4" w:space="0" w:color="auto"/>
              <w:left w:val="single" w:sz="4" w:space="0" w:color="auto"/>
              <w:bottom w:val="single" w:sz="4" w:space="0" w:color="auto"/>
              <w:right w:val="single" w:sz="4" w:space="0" w:color="auto"/>
            </w:tcBorders>
          </w:tcPr>
          <w:p w14:paraId="4F6DA7E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0.27</w:t>
            </w: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 xml:space="preserve"> (NOTE 4)</w:t>
            </w:r>
          </w:p>
          <w:p w14:paraId="3CCF4C6B"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0.20</w:t>
            </w:r>
            <w:r w:rsidRPr="00AF364F">
              <w:rPr>
                <w:rFonts w:ascii="Arial" w:eastAsia="等线" w:hAnsi="Arial" w:cs="Times New Roman" w:hint="eastAsia"/>
                <w:kern w:val="0"/>
                <w:sz w:val="18"/>
                <w:szCs w:val="20"/>
                <w:lang w:val="en-GB"/>
              </w:rPr>
              <w:t xml:space="preserve">] </w:t>
            </w:r>
            <w:r w:rsidRPr="00AF364F">
              <w:rPr>
                <w:rFonts w:ascii="Arial" w:eastAsia="宋体" w:hAnsi="Arial" w:cs="Times New Roman"/>
                <w:kern w:val="0"/>
                <w:sz w:val="18"/>
                <w:szCs w:val="20"/>
                <w:lang w:val="en-GB" w:eastAsia="en-US"/>
              </w:rPr>
              <w:t>(NOTE 5)</w:t>
            </w:r>
          </w:p>
        </w:tc>
      </w:tr>
      <w:tr w:rsidR="00AF364F" w:rsidRPr="00AF364F" w14:paraId="54E1547A"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CC0C67"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4104AA34" w14:textId="77777777" w:rsidR="00AF364F" w:rsidRPr="00AF364F" w:rsidRDefault="00AF364F" w:rsidP="00AF364F">
            <w:pPr>
              <w:keepNext/>
              <w:keepLines/>
              <w:widowControl/>
              <w:jc w:val="center"/>
              <w:rPr>
                <w:rFonts w:ascii="Arial" w:eastAsia="宋体" w:hAnsi="Arial" w:cs="Times New Roman"/>
                <w:kern w:val="0"/>
                <w:sz w:val="18"/>
                <w:szCs w:val="20"/>
                <w:lang w:val="en-GB" w:eastAsia="ja-JP" w:bidi="hi-IN"/>
              </w:rPr>
            </w:pPr>
            <w:r w:rsidRPr="00AF364F">
              <w:rPr>
                <w:rFonts w:ascii="Arial" w:eastAsia="宋体" w:hAnsi="Arial" w:cs="Times New Roman"/>
                <w:kern w:val="0"/>
                <w:sz w:val="18"/>
                <w:szCs w:val="20"/>
                <w:lang w:val="en-GB"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6B025E1C"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[0.00]</w:t>
            </w:r>
          </w:p>
        </w:tc>
      </w:tr>
      <w:tr w:rsidR="00AF364F" w:rsidRPr="00AF364F" w14:paraId="258514D3" w14:textId="77777777" w:rsidTr="0005163A">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372B35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2572DCE"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Value</w:t>
            </w:r>
          </w:p>
        </w:tc>
      </w:tr>
      <w:tr w:rsidR="00AF364F" w:rsidRPr="00AF364F" w14:paraId="3FB1E492" w14:textId="77777777" w:rsidTr="0005163A">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7D7CA61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EIRP Expanded uncertainty (</w:t>
            </w:r>
            <w:r w:rsidRPr="00AF364F">
              <w:rPr>
                <w:rFonts w:ascii="Arial" w:eastAsia="宋体" w:hAnsi="Arial" w:cs="Times New Roman"/>
                <w:kern w:val="0"/>
                <w:sz w:val="18"/>
                <w:szCs w:val="20"/>
                <w:lang w:val="en-GB"/>
              </w:rPr>
              <w:t>23.45GHz &lt;= f &lt;=</w:t>
            </w:r>
            <w:r w:rsidRPr="00AF364F">
              <w:rPr>
                <w:rFonts w:ascii="Arial" w:eastAsia="宋体" w:hAnsi="Arial" w:cs="Times New Roman"/>
                <w:kern w:val="0"/>
                <w:sz w:val="18"/>
                <w:szCs w:val="20"/>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1FC861D"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[4.63]</w:t>
            </w:r>
          </w:p>
        </w:tc>
      </w:tr>
      <w:tr w:rsidR="00AF364F" w:rsidRPr="00AF364F" w14:paraId="33C328D5" w14:textId="77777777" w:rsidTr="0005163A">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69A8D4E"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22BC221"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 xml:space="preserve">[4.70] </w:t>
            </w:r>
          </w:p>
        </w:tc>
      </w:tr>
      <w:tr w:rsidR="00AF364F" w:rsidRPr="00AF364F" w14:paraId="68E9FA45" w14:textId="77777777" w:rsidTr="0005163A">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10239BC"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TRP Expanded uncertainty (</w:t>
            </w:r>
            <w:r w:rsidRPr="00AF364F">
              <w:rPr>
                <w:rFonts w:ascii="Arial" w:eastAsia="宋体" w:hAnsi="Arial" w:cs="Times New Roman"/>
                <w:kern w:val="0"/>
                <w:sz w:val="18"/>
                <w:szCs w:val="20"/>
                <w:lang w:val="en-GB"/>
              </w:rPr>
              <w:t>23.45GHz &lt;= f &lt;=</w:t>
            </w:r>
            <w:r w:rsidRPr="00AF364F">
              <w:rPr>
                <w:rFonts w:ascii="Arial" w:eastAsia="宋体" w:hAnsi="Arial" w:cs="Times New Roman"/>
                <w:kern w:val="0"/>
                <w:sz w:val="18"/>
                <w:szCs w:val="20"/>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D6DD0A4"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4.64</w:t>
            </w:r>
            <w:r w:rsidRPr="00AF364F">
              <w:rPr>
                <w:rFonts w:ascii="Arial" w:eastAsia="等线" w:hAnsi="Arial" w:cs="Times New Roman" w:hint="eastAsia"/>
                <w:kern w:val="0"/>
                <w:sz w:val="18"/>
                <w:szCs w:val="20"/>
                <w:lang w:val="en-GB"/>
              </w:rPr>
              <w:t>]</w:t>
            </w:r>
          </w:p>
        </w:tc>
      </w:tr>
      <w:tr w:rsidR="00AF364F" w:rsidRPr="00AF364F" w14:paraId="09669E41" w14:textId="77777777" w:rsidTr="0005163A">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733308F9"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7EC257B"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4.78</w:t>
            </w:r>
            <w:r w:rsidRPr="00AF364F">
              <w:rPr>
                <w:rFonts w:ascii="Arial" w:eastAsia="等线" w:hAnsi="Arial" w:cs="Times New Roman" w:hint="eastAsia"/>
                <w:kern w:val="0"/>
                <w:sz w:val="18"/>
                <w:szCs w:val="20"/>
                <w:lang w:val="en-GB"/>
              </w:rPr>
              <w:t>]</w:t>
            </w:r>
          </w:p>
        </w:tc>
      </w:tr>
      <w:tr w:rsidR="00AF364F" w:rsidRPr="00AF364F" w14:paraId="67A1963B" w14:textId="77777777" w:rsidTr="0005163A">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40D1CA6D" w14:textId="77777777" w:rsidR="00AF364F" w:rsidRPr="00AF364F" w:rsidRDefault="00AF364F" w:rsidP="00AF364F">
            <w:pPr>
              <w:keepNext/>
              <w:keepLines/>
              <w:widowControl/>
              <w:ind w:left="851" w:hanging="851"/>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NOTE 1:</w:t>
            </w:r>
            <w:r w:rsidRPr="00AF364F">
              <w:rPr>
                <w:rFonts w:ascii="Arial" w:eastAsia="宋体" w:hAnsi="Arial" w:cs="Times New Roman"/>
                <w:kern w:val="0"/>
                <w:sz w:val="18"/>
                <w:szCs w:val="20"/>
                <w:lang w:val="en-GB" w:eastAsia="en-US"/>
              </w:rPr>
              <w:tab/>
              <w:t>The quality of quiet zone is the same for EIRP and TRP. Value based on procedure defined in clause D.2 of TR 38.810 for Quiet Zone size less or equal to 30 cm.</w:t>
            </w:r>
          </w:p>
          <w:p w14:paraId="4B4F94E2" w14:textId="77777777" w:rsidR="00AF364F" w:rsidRPr="00AF364F" w:rsidRDefault="00AF364F" w:rsidP="00AF364F">
            <w:pPr>
              <w:keepNext/>
              <w:keepLines/>
              <w:widowControl/>
              <w:ind w:left="851" w:hanging="851"/>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NOTE 2:</w:t>
            </w:r>
            <w:r w:rsidRPr="00AF364F">
              <w:rPr>
                <w:rFonts w:ascii="Arial" w:eastAsia="宋体" w:hAnsi="Arial" w:cs="Times New Roman"/>
                <w:kern w:val="0"/>
                <w:sz w:val="18"/>
                <w:szCs w:val="20"/>
                <w:lang w:val="en-GB" w:eastAsia="en-US"/>
              </w:rPr>
              <w:tab/>
              <w:t>The analysis was done only for the case of operating at max output power, in-band, non-CA and is valid for SISO and MIMO.</w:t>
            </w:r>
          </w:p>
          <w:p w14:paraId="470F8169" w14:textId="77777777" w:rsidR="00AF364F" w:rsidRPr="00AF364F" w:rsidRDefault="00AF364F" w:rsidP="00AF364F">
            <w:pPr>
              <w:keepNext/>
              <w:keepLines/>
              <w:widowControl/>
              <w:ind w:left="851" w:hanging="851"/>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NOTE 3:</w:t>
            </w:r>
            <w:r w:rsidRPr="00AF364F">
              <w:rPr>
                <w:rFonts w:ascii="Arial" w:eastAsia="宋体" w:hAnsi="Arial" w:cs="Times New Roman"/>
                <w:kern w:val="0"/>
                <w:sz w:val="18"/>
                <w:szCs w:val="20"/>
                <w:lang w:val="en-GB" w:eastAsia="en-US"/>
              </w:rPr>
              <w:tab/>
              <w:t>The assessment assumes maximum DUT output power.</w:t>
            </w:r>
          </w:p>
          <w:p w14:paraId="38E474C8" w14:textId="77777777" w:rsidR="00AF364F" w:rsidRPr="00AF364F" w:rsidRDefault="00AF364F" w:rsidP="00AF364F">
            <w:pPr>
              <w:keepNext/>
              <w:keepLines/>
              <w:widowControl/>
              <w:ind w:left="851" w:hanging="851"/>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NOTE 4:</w:t>
            </w:r>
            <w:r w:rsidRPr="00AF364F">
              <w:rPr>
                <w:rFonts w:ascii="Arial" w:eastAsia="宋体" w:hAnsi="Arial" w:cs="Times New Roman"/>
                <w:kern w:val="0"/>
                <w:sz w:val="18"/>
                <w:szCs w:val="20"/>
                <w:lang w:val="en-GB" w:eastAsia="en-US"/>
              </w:rPr>
              <w:tab/>
              <w:t xml:space="preserve">This contributor </w:t>
            </w:r>
            <w:r w:rsidRPr="00AF364F">
              <w:rPr>
                <w:rFonts w:ascii="Arial" w:eastAsia="宋体" w:hAnsi="Arial" w:cs="Arial"/>
                <w:kern w:val="0"/>
                <w:sz w:val="18"/>
                <w:szCs w:val="20"/>
                <w:lang w:val="en-GB" w:eastAsia="ja-JP" w:bidi="hi-IN"/>
              </w:rPr>
              <w:t>shall only be considered for TRP measurements.</w:t>
            </w:r>
          </w:p>
          <w:p w14:paraId="2F60FC1E" w14:textId="77777777" w:rsidR="00AF364F" w:rsidRPr="00AF364F" w:rsidRDefault="00AF364F" w:rsidP="00AF364F">
            <w:pPr>
              <w:keepNext/>
              <w:keepLines/>
              <w:widowControl/>
              <w:ind w:left="851" w:hanging="851"/>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NOTE 5:</w:t>
            </w:r>
            <w:r w:rsidRPr="00AF364F">
              <w:rPr>
                <w:rFonts w:ascii="Arial" w:eastAsia="宋体" w:hAnsi="Arial" w:cs="Times New Roman"/>
                <w:kern w:val="0"/>
                <w:sz w:val="18"/>
                <w:szCs w:val="20"/>
                <w:lang w:val="en-GB" w:eastAsia="en-US"/>
              </w:rPr>
              <w:tab/>
              <w:t>This contributor shall only be considered for EIRP measurements.</w:t>
            </w:r>
          </w:p>
          <w:p w14:paraId="36B4CE1C" w14:textId="77777777" w:rsidR="00AF364F" w:rsidRPr="00AF364F" w:rsidRDefault="00AF364F" w:rsidP="00AF364F">
            <w:pPr>
              <w:keepNext/>
              <w:keepLines/>
              <w:widowControl/>
              <w:ind w:left="851" w:hanging="851"/>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NOTE 6:</w:t>
            </w:r>
            <w:r w:rsidRPr="00AF364F">
              <w:rPr>
                <w:rFonts w:ascii="Arial" w:eastAsia="宋体" w:hAnsi="Arial" w:cs="Times New Roman"/>
                <w:kern w:val="0"/>
                <w:sz w:val="18"/>
                <w:szCs w:val="20"/>
                <w:lang w:val="en-GB" w:eastAsia="en-US"/>
              </w:rPr>
              <w:tab/>
            </w:r>
            <w:proofErr w:type="gramStart"/>
            <w:r w:rsidRPr="00AF364F">
              <w:rPr>
                <w:rFonts w:ascii="Arial" w:eastAsia="宋体" w:hAnsi="Arial" w:cs="Times New Roman"/>
                <w:kern w:val="0"/>
                <w:sz w:val="18"/>
                <w:szCs w:val="20"/>
                <w:lang w:val="en-GB" w:eastAsia="en-US"/>
              </w:rPr>
              <w:t>In order to</w:t>
            </w:r>
            <w:proofErr w:type="gramEnd"/>
            <w:r w:rsidRPr="00AF364F">
              <w:rPr>
                <w:rFonts w:ascii="Arial" w:eastAsia="宋体" w:hAnsi="Arial" w:cs="Times New Roman"/>
                <w:kern w:val="0"/>
                <w:sz w:val="18"/>
                <w:szCs w:val="20"/>
                <w:lang w:val="en-GB" w:eastAsia="en-US"/>
              </w:rPr>
              <w:t xml:space="preserve"> obtain the total measurement uncertainty, systematic uncertainties have to be added to the expanded root sum square of the standard deviations of the Stage 1 and Stage 2 contributors.</w:t>
            </w:r>
          </w:p>
          <w:p w14:paraId="5153DF63" w14:textId="77777777" w:rsidR="00AF364F" w:rsidRPr="00AF364F" w:rsidRDefault="00AF364F" w:rsidP="00AF364F">
            <w:pPr>
              <w:keepNext/>
              <w:keepLines/>
              <w:widowControl/>
              <w:ind w:left="851" w:hanging="851"/>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NOTE 7:</w:t>
            </w:r>
            <w:r w:rsidRPr="00AF364F">
              <w:rPr>
                <w:rFonts w:ascii="Arial" w:eastAsia="宋体" w:hAnsi="Arial" w:cs="Times New Roman"/>
                <w:kern w:val="0"/>
                <w:sz w:val="18"/>
                <w:szCs w:val="20"/>
                <w:lang w:val="en-GB" w:eastAsia="en-US"/>
              </w:rPr>
              <w:tab/>
              <w:t>Void.</w:t>
            </w:r>
          </w:p>
          <w:p w14:paraId="19ADC34A" w14:textId="77777777" w:rsidR="00AF364F" w:rsidRPr="00AF364F" w:rsidRDefault="00AF364F" w:rsidP="00AF364F">
            <w:pPr>
              <w:keepNext/>
              <w:keepLines/>
              <w:widowControl/>
              <w:ind w:left="851" w:hanging="851"/>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NOTE 8:</w:t>
            </w:r>
            <w:r w:rsidRPr="00AF364F">
              <w:rPr>
                <w:rFonts w:ascii="Arial" w:eastAsia="宋体" w:hAnsi="Arial" w:cs="Times New Roman"/>
                <w:kern w:val="0"/>
                <w:sz w:val="18"/>
                <w:szCs w:val="20"/>
                <w:lang w:val="en-GB" w:eastAsia="en-US"/>
              </w:rPr>
              <w:tab/>
              <w:t>Void</w:t>
            </w:r>
          </w:p>
          <w:p w14:paraId="3A29BE0F" w14:textId="77777777" w:rsidR="00AF364F" w:rsidRPr="00AF364F" w:rsidRDefault="00AF364F" w:rsidP="00AF364F">
            <w:pPr>
              <w:keepNext/>
              <w:keepLines/>
              <w:widowControl/>
              <w:ind w:left="851" w:hanging="851"/>
              <w:jc w:val="left"/>
              <w:rPr>
                <w:rFonts w:ascii="Arial" w:eastAsia="等线" w:hAnsi="Arial" w:cs="Times New Roman"/>
                <w:kern w:val="0"/>
                <w:sz w:val="18"/>
                <w:szCs w:val="20"/>
                <w:lang w:val="en-GB"/>
              </w:rPr>
            </w:pPr>
            <w:r w:rsidRPr="00AF364F">
              <w:rPr>
                <w:rFonts w:ascii="Arial" w:eastAsia="宋体" w:hAnsi="Arial" w:cs="Times New Roman"/>
                <w:kern w:val="0"/>
                <w:sz w:val="18"/>
                <w:szCs w:val="20"/>
                <w:lang w:val="en-GB" w:eastAsia="en-US"/>
              </w:rPr>
              <w:t>NOTE 9:</w:t>
            </w:r>
            <w:r w:rsidRPr="00AF364F">
              <w:rPr>
                <w:rFonts w:ascii="Arial" w:eastAsia="宋体" w:hAnsi="Arial" w:cs="Times New Roman"/>
                <w:kern w:val="0"/>
                <w:sz w:val="18"/>
                <w:szCs w:val="20"/>
                <w:lang w:val="en-GB" w:eastAsia="en-US"/>
              </w:rPr>
              <w:tab/>
              <w:t>Applies to the system which has a structure of mechanical feed antenna positioning.</w:t>
            </w:r>
          </w:p>
          <w:p w14:paraId="6E6D068F" w14:textId="77777777" w:rsidR="00AF364F" w:rsidRPr="00AF364F" w:rsidRDefault="00AF364F" w:rsidP="00AF364F">
            <w:pPr>
              <w:keepNext/>
              <w:keepLines/>
              <w:widowControl/>
              <w:ind w:left="851" w:hanging="851"/>
              <w:jc w:val="left"/>
              <w:rPr>
                <w:rFonts w:ascii="Arial" w:eastAsia="等线" w:hAnsi="Arial" w:cs="Times New Roman"/>
                <w:kern w:val="0"/>
                <w:sz w:val="18"/>
                <w:szCs w:val="20"/>
                <w:lang w:val="en-GB"/>
              </w:rPr>
            </w:pPr>
            <w:r w:rsidRPr="00AF364F">
              <w:rPr>
                <w:rFonts w:ascii="Arial" w:eastAsia="等线" w:hAnsi="Arial" w:cs="Times New Roman"/>
                <w:kern w:val="0"/>
                <w:sz w:val="18"/>
                <w:szCs w:val="20"/>
                <w:lang w:val="en-GB"/>
              </w:rPr>
              <w:t>declaration</w:t>
            </w:r>
            <w:r w:rsidRPr="00AF364F">
              <w:rPr>
                <w:rFonts w:ascii="Arial" w:eastAsia="等线" w:hAnsi="Arial" w:cs="Times New Roman" w:hint="eastAsia"/>
                <w:kern w:val="0"/>
                <w:sz w:val="18"/>
                <w:szCs w:val="20"/>
                <w:lang w:val="en-GB"/>
              </w:rPr>
              <w:t>.</w:t>
            </w:r>
          </w:p>
        </w:tc>
      </w:tr>
    </w:tbl>
    <w:p w14:paraId="3D0D400F" w14:textId="77777777" w:rsidR="00AF364F" w:rsidRPr="00AF364F" w:rsidRDefault="00AF364F" w:rsidP="00AF364F">
      <w:pPr>
        <w:widowControl/>
        <w:spacing w:after="180"/>
        <w:jc w:val="left"/>
        <w:rPr>
          <w:rFonts w:ascii="Times New Roman" w:eastAsia="宋体" w:hAnsi="Times New Roman" w:cs="Times New Roman"/>
          <w:kern w:val="0"/>
          <w:sz w:val="20"/>
          <w:szCs w:val="20"/>
          <w:lang w:val="en-GB"/>
        </w:rPr>
      </w:pPr>
    </w:p>
    <w:p w14:paraId="213F887A" w14:textId="77777777" w:rsidR="00AF364F" w:rsidRDefault="00AF364F" w:rsidP="00AF364F">
      <w:pPr>
        <w:widowControl/>
        <w:spacing w:after="180"/>
        <w:jc w:val="left"/>
        <w:rPr>
          <w:ins w:id="3" w:author="vivo" w:date="2025-05-08T15:37:00Z" w16du:dateUtc="2025-05-08T07:37:00Z"/>
          <w:rFonts w:ascii="Times New Roman" w:eastAsia="宋体" w:hAnsi="Times New Roman" w:cs="Times New Roman"/>
          <w:iCs/>
          <w:color w:val="0000FF"/>
          <w:kern w:val="0"/>
          <w:sz w:val="20"/>
          <w:szCs w:val="20"/>
          <w:lang w:val="en-GB"/>
        </w:rPr>
      </w:pPr>
      <w:r w:rsidRPr="00AF364F">
        <w:rPr>
          <w:rFonts w:ascii="Times New Roman" w:eastAsia="宋体" w:hAnsi="Times New Roman" w:cs="Times New Roman"/>
          <w:kern w:val="0"/>
          <w:sz w:val="20"/>
          <w:szCs w:val="24"/>
          <w:lang w:val="en-GB"/>
        </w:rPr>
        <w:t xml:space="preserve">The </w:t>
      </w:r>
      <w:r w:rsidRPr="00AF364F">
        <w:rPr>
          <w:rFonts w:ascii="Times New Roman" w:eastAsia="宋体" w:hAnsi="Times New Roman" w:cs="Times New Roman" w:hint="eastAsia"/>
          <w:kern w:val="0"/>
          <w:sz w:val="20"/>
          <w:szCs w:val="24"/>
          <w:lang w:val="en-GB"/>
        </w:rPr>
        <w:t>impact</w:t>
      </w:r>
      <w:r w:rsidRPr="00AF364F">
        <w:rPr>
          <w:rFonts w:ascii="Times New Roman" w:eastAsia="宋体" w:hAnsi="Times New Roman" w:cs="Times New Roman"/>
          <w:kern w:val="0"/>
          <w:sz w:val="20"/>
          <w:szCs w:val="24"/>
          <w:lang w:val="en-GB"/>
        </w:rPr>
        <w:t xml:space="preserve"> due to finite testing directions including limited choices for AoA1&amp;AoA2 test directions can be handled in </w:t>
      </w:r>
      <w:r w:rsidRPr="00AF364F">
        <w:rPr>
          <w:rFonts w:ascii="Times New Roman" w:eastAsia="宋体" w:hAnsi="Times New Roman" w:cs="Times New Roman" w:hint="eastAsia"/>
          <w:kern w:val="0"/>
          <w:sz w:val="20"/>
          <w:szCs w:val="24"/>
          <w:lang w:val="en-GB"/>
        </w:rPr>
        <w:t xml:space="preserve">an additional </w:t>
      </w:r>
      <w:r w:rsidRPr="00AF364F">
        <w:rPr>
          <w:rFonts w:ascii="Times New Roman" w:eastAsia="宋体" w:hAnsi="Times New Roman" w:cs="Times New Roman"/>
          <w:kern w:val="0"/>
          <w:sz w:val="20"/>
          <w:szCs w:val="24"/>
          <w:lang w:val="en-GB"/>
        </w:rPr>
        <w:t>T</w:t>
      </w:r>
      <w:r w:rsidRPr="00AF364F">
        <w:rPr>
          <w:rFonts w:ascii="Times New Roman" w:eastAsia="宋体" w:hAnsi="Times New Roman" w:cs="Times New Roman" w:hint="eastAsia"/>
          <w:kern w:val="0"/>
          <w:sz w:val="20"/>
          <w:szCs w:val="24"/>
          <w:lang w:val="en-GB"/>
        </w:rPr>
        <w:t xml:space="preserve">est </w:t>
      </w:r>
      <w:r w:rsidRPr="00AF364F">
        <w:rPr>
          <w:rFonts w:ascii="Times New Roman" w:eastAsia="宋体" w:hAnsi="Times New Roman" w:cs="Times New Roman"/>
          <w:kern w:val="0"/>
          <w:sz w:val="20"/>
          <w:szCs w:val="24"/>
          <w:lang w:val="en-GB"/>
        </w:rPr>
        <w:t>Toleranc</w:t>
      </w:r>
      <w:r w:rsidRPr="00AF364F">
        <w:rPr>
          <w:rFonts w:ascii="Times New Roman" w:eastAsia="宋体" w:hAnsi="Times New Roman" w:cs="Times New Roman" w:hint="eastAsia"/>
          <w:kern w:val="0"/>
          <w:sz w:val="20"/>
          <w:szCs w:val="24"/>
          <w:lang w:val="en-GB"/>
        </w:rPr>
        <w:t>e, TT</w:t>
      </w:r>
      <w:r w:rsidRPr="00AF364F">
        <w:rPr>
          <w:rFonts w:ascii="Times New Roman" w:eastAsia="宋体" w:hAnsi="Times New Roman" w:cs="Times New Roman" w:hint="eastAsia"/>
          <w:kern w:val="0"/>
          <w:sz w:val="20"/>
          <w:szCs w:val="24"/>
          <w:vertAlign w:val="subscript"/>
          <w:lang w:val="en-GB"/>
        </w:rPr>
        <w:t>FiniteRes</w:t>
      </w:r>
      <w:r w:rsidRPr="00AF364F">
        <w:rPr>
          <w:rFonts w:ascii="Times New Roman" w:eastAsia="宋体" w:hAnsi="Times New Roman" w:cs="Times New Roman"/>
          <w:kern w:val="0"/>
          <w:sz w:val="20"/>
          <w:szCs w:val="24"/>
          <w:lang w:val="en-GB"/>
        </w:rPr>
        <w:t>.</w:t>
      </w:r>
      <w:del w:id="4" w:author="vivo" w:date="2025-05-08T15:35:00Z" w16du:dateUtc="2025-05-08T07:35:00Z">
        <w:r w:rsidRPr="00AF364F" w:rsidDel="00AF364F">
          <w:rPr>
            <w:rFonts w:ascii="Times New Roman" w:eastAsia="宋体" w:hAnsi="Times New Roman" w:cs="Times New Roman" w:hint="eastAsia"/>
            <w:kern w:val="0"/>
            <w:sz w:val="20"/>
            <w:szCs w:val="24"/>
            <w:lang w:val="en-GB"/>
          </w:rPr>
          <w:delText xml:space="preserve"> FFS on the value of TT</w:delText>
        </w:r>
        <w:r w:rsidRPr="00AF364F" w:rsidDel="00AF364F">
          <w:rPr>
            <w:rFonts w:ascii="Times New Roman" w:eastAsia="宋体" w:hAnsi="Times New Roman" w:cs="Times New Roman" w:hint="eastAsia"/>
            <w:kern w:val="0"/>
            <w:sz w:val="20"/>
            <w:szCs w:val="24"/>
            <w:vertAlign w:val="subscript"/>
            <w:lang w:val="en-GB"/>
          </w:rPr>
          <w:delText>FiniteRes</w:delText>
        </w:r>
        <w:r w:rsidRPr="00AF364F" w:rsidDel="00AF364F">
          <w:rPr>
            <w:rFonts w:ascii="Times New Roman" w:eastAsia="宋体" w:hAnsi="Times New Roman" w:cs="Times New Roman" w:hint="eastAsia"/>
            <w:iCs/>
            <w:color w:val="0000FF"/>
            <w:kern w:val="0"/>
            <w:sz w:val="20"/>
            <w:szCs w:val="20"/>
            <w:lang w:val="en-GB"/>
          </w:rPr>
          <w:delText>.</w:delText>
        </w:r>
      </w:del>
    </w:p>
    <w:p w14:paraId="6ACD32C3" w14:textId="7BC487FB" w:rsidR="008100A1" w:rsidRPr="008100A1" w:rsidRDefault="008100A1" w:rsidP="008100A1">
      <w:pPr>
        <w:pStyle w:val="ac"/>
        <w:widowControl/>
        <w:numPr>
          <w:ilvl w:val="0"/>
          <w:numId w:val="27"/>
        </w:numPr>
        <w:spacing w:after="180"/>
        <w:jc w:val="left"/>
        <w:rPr>
          <w:ins w:id="5" w:author="vivo" w:date="2025-05-08T19:00:00Z" w16du:dateUtc="2025-05-08T11:00:00Z"/>
          <w:rFonts w:ascii="Times New Roman" w:eastAsia="宋体" w:hAnsi="Times New Roman" w:cs="Times New Roman"/>
          <w:kern w:val="0"/>
          <w:sz w:val="20"/>
          <w:szCs w:val="24"/>
          <w:lang w:val="en-GB"/>
        </w:rPr>
      </w:pPr>
      <w:ins w:id="6" w:author="vivo" w:date="2025-05-08T19:00:00Z" w16du:dateUtc="2025-05-08T11:00:00Z">
        <w:r>
          <w:rPr>
            <w:rFonts w:ascii="Times New Roman" w:eastAsia="宋体" w:hAnsi="Times New Roman" w:cs="Times New Roman"/>
            <w:kern w:val="0"/>
            <w:sz w:val="20"/>
            <w:szCs w:val="24"/>
            <w:lang w:val="en-GB"/>
          </w:rPr>
          <w:t>M</w:t>
        </w:r>
        <w:r>
          <w:rPr>
            <w:rFonts w:ascii="Times New Roman" w:eastAsia="宋体" w:hAnsi="Times New Roman" w:cs="Times New Roman" w:hint="eastAsia"/>
            <w:kern w:val="0"/>
            <w:sz w:val="20"/>
            <w:szCs w:val="24"/>
            <w:lang w:val="en-GB"/>
          </w:rPr>
          <w:t>in peak EIRP</w:t>
        </w:r>
      </w:ins>
    </w:p>
    <w:p w14:paraId="405F4522" w14:textId="32435E19" w:rsidR="00AF364F" w:rsidRDefault="00AF364F" w:rsidP="00AF364F">
      <w:pPr>
        <w:widowControl/>
        <w:spacing w:after="180"/>
        <w:jc w:val="left"/>
        <w:rPr>
          <w:ins w:id="7" w:author="vivo" w:date="2025-05-08T19:17:00Z" w16du:dateUtc="2025-05-08T11:17:00Z"/>
          <w:rFonts w:ascii="Times New Roman" w:eastAsia="宋体" w:hAnsi="Times New Roman" w:cs="Times New Roman"/>
          <w:kern w:val="0"/>
          <w:sz w:val="20"/>
          <w:szCs w:val="24"/>
          <w:lang w:val="en-GB"/>
        </w:rPr>
      </w:pPr>
      <w:ins w:id="8" w:author="vivo" w:date="2025-05-08T15:37:00Z" w16du:dateUtc="2025-05-08T07:37:00Z">
        <w:r>
          <w:rPr>
            <w:rFonts w:ascii="Times New Roman" w:eastAsia="宋体" w:hAnsi="Times New Roman" w:cs="Times New Roman" w:hint="eastAsia"/>
            <w:kern w:val="0"/>
            <w:sz w:val="20"/>
            <w:szCs w:val="24"/>
            <w:lang w:val="en-GB"/>
          </w:rPr>
          <w:t>For</w:t>
        </w:r>
      </w:ins>
      <w:ins w:id="9" w:author="vivo" w:date="2025-05-08T15:38:00Z" w16du:dateUtc="2025-05-08T07:38:00Z">
        <w:r>
          <w:rPr>
            <w:rFonts w:ascii="Times New Roman" w:eastAsia="宋体" w:hAnsi="Times New Roman" w:cs="Times New Roman" w:hint="eastAsia"/>
            <w:kern w:val="0"/>
            <w:sz w:val="20"/>
            <w:szCs w:val="24"/>
            <w:lang w:val="en-GB"/>
          </w:rPr>
          <w:t xml:space="preserve"> AoA1 (declared by UE or align with the beam peak of legacy</w:t>
        </w:r>
      </w:ins>
      <w:ins w:id="10" w:author="vivo" w:date="2025-05-08T15:43:00Z" w16du:dateUtc="2025-05-08T07:43:00Z">
        <w:r w:rsidR="00303C87">
          <w:rPr>
            <w:rFonts w:ascii="Times New Roman" w:eastAsia="宋体" w:hAnsi="Times New Roman" w:cs="Times New Roman" w:hint="eastAsia"/>
            <w:kern w:val="0"/>
            <w:sz w:val="20"/>
            <w:szCs w:val="24"/>
            <w:lang w:val="en-GB"/>
          </w:rPr>
          <w:t xml:space="preserve"> single CC operation</w:t>
        </w:r>
      </w:ins>
      <w:ins w:id="11" w:author="vivo" w:date="2025-05-08T15:38:00Z" w16du:dateUtc="2025-05-08T07:38:00Z">
        <w:r>
          <w:rPr>
            <w:rFonts w:ascii="Times New Roman" w:eastAsia="宋体" w:hAnsi="Times New Roman" w:cs="Times New Roman" w:hint="eastAsia"/>
            <w:kern w:val="0"/>
            <w:sz w:val="20"/>
            <w:szCs w:val="24"/>
            <w:lang w:val="en-GB"/>
          </w:rPr>
          <w:t>)</w:t>
        </w:r>
      </w:ins>
      <w:ins w:id="12" w:author="vivo" w:date="2025-05-08T15:44:00Z" w16du:dateUtc="2025-05-08T07:44:00Z">
        <w:r w:rsidR="00303C87">
          <w:rPr>
            <w:rFonts w:ascii="Times New Roman" w:eastAsia="宋体" w:hAnsi="Times New Roman" w:cs="Times New Roman" w:hint="eastAsia"/>
            <w:kern w:val="0"/>
            <w:sz w:val="20"/>
            <w:szCs w:val="24"/>
            <w:lang w:val="en-GB"/>
          </w:rPr>
          <w:t>,</w:t>
        </w:r>
      </w:ins>
      <w:ins w:id="13" w:author="vivo" w:date="2025-05-08T15:43:00Z" w16du:dateUtc="2025-05-08T07:43:00Z">
        <w:r w:rsidR="00303C87">
          <w:rPr>
            <w:rFonts w:ascii="Times New Roman" w:eastAsia="宋体" w:hAnsi="Times New Roman" w:cs="Times New Roman" w:hint="eastAsia"/>
            <w:kern w:val="0"/>
            <w:sz w:val="20"/>
            <w:szCs w:val="24"/>
            <w:lang w:val="en-GB"/>
          </w:rPr>
          <w:t xml:space="preserve"> the</w:t>
        </w:r>
      </w:ins>
      <w:ins w:id="14" w:author="vivo" w:date="2025-05-08T15:44:00Z" w16du:dateUtc="2025-05-08T07:44:00Z">
        <w:r w:rsidR="00303C87">
          <w:rPr>
            <w:rFonts w:ascii="Times New Roman" w:eastAsia="宋体" w:hAnsi="Times New Roman" w:cs="Times New Roman" w:hint="eastAsia"/>
            <w:kern w:val="0"/>
            <w:sz w:val="20"/>
            <w:szCs w:val="24"/>
            <w:lang w:val="en-GB"/>
          </w:rPr>
          <w:t xml:space="preserve"> </w:t>
        </w:r>
        <w:r w:rsidR="00303C87" w:rsidRPr="00AF364F">
          <w:rPr>
            <w:rFonts w:ascii="Times New Roman" w:eastAsia="宋体" w:hAnsi="Times New Roman" w:cs="Times New Roman" w:hint="eastAsia"/>
            <w:kern w:val="0"/>
            <w:sz w:val="20"/>
            <w:szCs w:val="24"/>
            <w:lang w:val="en-GB"/>
          </w:rPr>
          <w:t>TT</w:t>
        </w:r>
        <w:r w:rsidR="00303C87" w:rsidRPr="00AF364F">
          <w:rPr>
            <w:rFonts w:ascii="Times New Roman" w:eastAsia="宋体" w:hAnsi="Times New Roman" w:cs="Times New Roman" w:hint="eastAsia"/>
            <w:kern w:val="0"/>
            <w:sz w:val="20"/>
            <w:szCs w:val="24"/>
            <w:vertAlign w:val="subscript"/>
            <w:lang w:val="en-GB"/>
          </w:rPr>
          <w:t>FiniteRes</w:t>
        </w:r>
        <w:r w:rsidR="00303C87">
          <w:rPr>
            <w:rFonts w:ascii="Times New Roman" w:eastAsia="宋体" w:hAnsi="Times New Roman" w:cs="Times New Roman" w:hint="eastAsia"/>
            <w:kern w:val="0"/>
            <w:sz w:val="20"/>
            <w:szCs w:val="24"/>
            <w:lang w:val="en-GB"/>
          </w:rPr>
          <w:t xml:space="preserve"> is set to 0</w:t>
        </w:r>
      </w:ins>
      <w:ins w:id="15" w:author="vivo" w:date="2025-05-08T15:46:00Z" w16du:dateUtc="2025-05-08T07:46:00Z">
        <w:r w:rsidR="00CE3975">
          <w:rPr>
            <w:rFonts w:ascii="Times New Roman" w:eastAsia="宋体" w:hAnsi="Times New Roman" w:cs="Times New Roman" w:hint="eastAsia"/>
            <w:kern w:val="0"/>
            <w:sz w:val="20"/>
            <w:szCs w:val="24"/>
            <w:lang w:val="en-GB"/>
          </w:rPr>
          <w:t xml:space="preserve"> and the test tolerance defined in TS</w:t>
        </w:r>
      </w:ins>
      <w:ins w:id="16" w:author="vivo" w:date="2025-05-08T15:47:00Z" w16du:dateUtc="2025-05-08T07:47:00Z">
        <w:r w:rsidR="00CE3975">
          <w:rPr>
            <w:rFonts w:ascii="Times New Roman" w:eastAsia="宋体" w:hAnsi="Times New Roman" w:cs="Times New Roman" w:hint="eastAsia"/>
            <w:kern w:val="0"/>
            <w:sz w:val="20"/>
            <w:szCs w:val="24"/>
            <w:lang w:val="en-GB"/>
          </w:rPr>
          <w:t xml:space="preserve"> </w:t>
        </w:r>
      </w:ins>
      <w:ins w:id="17" w:author="vivo" w:date="2025-05-08T15:46:00Z" w16du:dateUtc="2025-05-08T07:46:00Z">
        <w:r w:rsidR="00CE3975">
          <w:rPr>
            <w:rFonts w:ascii="Times New Roman" w:eastAsia="宋体" w:hAnsi="Times New Roman" w:cs="Times New Roman" w:hint="eastAsia"/>
            <w:kern w:val="0"/>
            <w:sz w:val="20"/>
            <w:szCs w:val="24"/>
            <w:lang w:val="en-GB"/>
          </w:rPr>
          <w:t>38</w:t>
        </w:r>
      </w:ins>
      <w:ins w:id="18" w:author="vivo" w:date="2025-05-08T15:47:00Z" w16du:dateUtc="2025-05-08T07:47:00Z">
        <w:r w:rsidR="00CE3975">
          <w:rPr>
            <w:rFonts w:ascii="Times New Roman" w:eastAsia="宋体" w:hAnsi="Times New Roman" w:cs="Times New Roman" w:hint="eastAsia"/>
            <w:kern w:val="0"/>
            <w:sz w:val="20"/>
            <w:szCs w:val="24"/>
            <w:lang w:val="en-GB"/>
          </w:rPr>
          <w:t>.</w:t>
        </w:r>
      </w:ins>
      <w:ins w:id="19" w:author="vivo" w:date="2025-05-08T15:46:00Z" w16du:dateUtc="2025-05-08T07:46:00Z">
        <w:r w:rsidR="00CE3975">
          <w:rPr>
            <w:rFonts w:ascii="Times New Roman" w:eastAsia="宋体" w:hAnsi="Times New Roman" w:cs="Times New Roman" w:hint="eastAsia"/>
            <w:kern w:val="0"/>
            <w:sz w:val="20"/>
            <w:szCs w:val="24"/>
            <w:lang w:val="en-GB"/>
          </w:rPr>
          <w:t>521-</w:t>
        </w:r>
      </w:ins>
      <w:ins w:id="20" w:author="vivo" w:date="2025-05-08T15:47:00Z" w16du:dateUtc="2025-05-08T07:47:00Z">
        <w:r w:rsidR="00CE3975">
          <w:rPr>
            <w:rFonts w:ascii="Times New Roman" w:eastAsia="宋体" w:hAnsi="Times New Roman" w:cs="Times New Roman" w:hint="eastAsia"/>
            <w:kern w:val="0"/>
            <w:sz w:val="20"/>
            <w:szCs w:val="24"/>
            <w:lang w:val="en-GB"/>
          </w:rPr>
          <w:t>2</w:t>
        </w:r>
      </w:ins>
      <w:ins w:id="21" w:author="vivo" w:date="2025-05-08T15:48:00Z" w16du:dateUtc="2025-05-08T07:48:00Z">
        <w:r w:rsidR="00CE3975">
          <w:rPr>
            <w:rFonts w:ascii="Times New Roman" w:eastAsia="宋体" w:hAnsi="Times New Roman" w:cs="Times New Roman" w:hint="eastAsia"/>
            <w:kern w:val="0"/>
            <w:sz w:val="20"/>
            <w:szCs w:val="24"/>
            <w:lang w:val="en-GB"/>
          </w:rPr>
          <w:t xml:space="preserve"> for </w:t>
        </w:r>
      </w:ins>
      <w:ins w:id="22" w:author="vivo" w:date="2025-05-08T20:14:00Z" w16du:dateUtc="2025-05-08T12:14:00Z">
        <w:r w:rsidR="00E50E42">
          <w:rPr>
            <w:rFonts w:ascii="Times New Roman" w:eastAsia="宋体" w:hAnsi="Times New Roman" w:cs="Times New Roman"/>
            <w:kern w:val="0"/>
            <w:sz w:val="20"/>
            <w:szCs w:val="24"/>
            <w:lang w:val="en-GB"/>
          </w:rPr>
          <w:t>legacy</w:t>
        </w:r>
        <w:r w:rsidR="00E50E42">
          <w:rPr>
            <w:rFonts w:ascii="Times New Roman" w:eastAsia="宋体" w:hAnsi="Times New Roman" w:cs="Times New Roman" w:hint="eastAsia"/>
            <w:kern w:val="0"/>
            <w:sz w:val="20"/>
            <w:szCs w:val="24"/>
            <w:lang w:val="en-GB"/>
          </w:rPr>
          <w:t xml:space="preserve"> </w:t>
        </w:r>
      </w:ins>
      <w:ins w:id="23" w:author="vivo" w:date="2025-05-08T15:48:00Z" w16du:dateUtc="2025-05-08T07:48:00Z">
        <w:r w:rsidR="00CE3975">
          <w:rPr>
            <w:rFonts w:ascii="Times New Roman" w:eastAsia="宋体" w:hAnsi="Times New Roman" w:cs="Times New Roman" w:hint="eastAsia"/>
            <w:kern w:val="0"/>
            <w:sz w:val="20"/>
            <w:szCs w:val="24"/>
            <w:lang w:val="en-GB"/>
          </w:rPr>
          <w:t>min peak EIRP</w:t>
        </w:r>
      </w:ins>
      <w:ins w:id="24" w:author="vivo" w:date="2025-05-08T15:49:00Z" w16du:dateUtc="2025-05-08T07:49:00Z">
        <w:r w:rsidR="00CE3975">
          <w:rPr>
            <w:rFonts w:ascii="Times New Roman" w:eastAsia="宋体" w:hAnsi="Times New Roman" w:cs="Times New Roman" w:hint="eastAsia"/>
            <w:kern w:val="0"/>
            <w:sz w:val="20"/>
            <w:szCs w:val="24"/>
            <w:lang w:val="en-GB"/>
          </w:rPr>
          <w:t xml:space="preserve"> </w:t>
        </w:r>
      </w:ins>
      <w:ins w:id="25" w:author="vivo" w:date="2025-05-08T15:52:00Z" w16du:dateUtc="2025-05-08T07:52:00Z">
        <w:r w:rsidR="00437072">
          <w:rPr>
            <w:rFonts w:ascii="Times New Roman" w:eastAsia="宋体" w:hAnsi="Times New Roman" w:cs="Times New Roman" w:hint="eastAsia"/>
            <w:kern w:val="0"/>
            <w:sz w:val="20"/>
            <w:szCs w:val="24"/>
            <w:lang w:val="en-GB"/>
          </w:rPr>
          <w:t>is reused.</w:t>
        </w:r>
      </w:ins>
    </w:p>
    <w:p w14:paraId="09B61D29" w14:textId="75E65D79" w:rsidR="007953FD" w:rsidRDefault="00926E20" w:rsidP="00AF364F">
      <w:pPr>
        <w:widowControl/>
        <w:spacing w:after="180"/>
        <w:jc w:val="left"/>
        <w:rPr>
          <w:ins w:id="26" w:author="vivo" w:date="2025-05-08T19:22:00Z" w16du:dateUtc="2025-05-08T11:22:00Z"/>
          <w:rFonts w:ascii="Times New Roman" w:eastAsia="宋体" w:hAnsi="Times New Roman" w:cs="Times New Roman"/>
          <w:kern w:val="0"/>
          <w:sz w:val="20"/>
          <w:szCs w:val="24"/>
          <w:lang w:val="en-GB"/>
        </w:rPr>
      </w:pPr>
      <w:ins w:id="27" w:author="vivo" w:date="2025-05-08T19:17:00Z" w16du:dateUtc="2025-05-08T11:17:00Z">
        <w:r>
          <w:rPr>
            <w:rFonts w:ascii="Times New Roman" w:eastAsia="宋体" w:hAnsi="Times New Roman" w:cs="Times New Roman" w:hint="eastAsia"/>
            <w:kern w:val="0"/>
            <w:sz w:val="20"/>
            <w:szCs w:val="24"/>
            <w:lang w:val="en-GB"/>
          </w:rPr>
          <w:t>For AoA2</w:t>
        </w:r>
      </w:ins>
      <w:ins w:id="28" w:author="vivo" w:date="2025-05-08T19:18:00Z" w16du:dateUtc="2025-05-08T11:18:00Z">
        <w:r>
          <w:rPr>
            <w:rFonts w:ascii="Times New Roman" w:eastAsia="宋体" w:hAnsi="Times New Roman" w:cs="Times New Roman" w:hint="eastAsia"/>
            <w:kern w:val="0"/>
            <w:sz w:val="20"/>
            <w:szCs w:val="24"/>
            <w:lang w:val="en-GB"/>
          </w:rPr>
          <w:t xml:space="preserve">, since this AoA is fully decided by AoA1 </w:t>
        </w:r>
        <w:r>
          <w:rPr>
            <w:rFonts w:ascii="Times New Roman" w:eastAsia="宋体" w:hAnsi="Times New Roman" w:cs="Times New Roman"/>
            <w:kern w:val="0"/>
            <w:sz w:val="20"/>
            <w:szCs w:val="24"/>
            <w:lang w:val="en-GB"/>
          </w:rPr>
          <w:t>and</w:t>
        </w:r>
        <w:r>
          <w:rPr>
            <w:rFonts w:ascii="Times New Roman" w:eastAsia="宋体" w:hAnsi="Times New Roman" w:cs="Times New Roman" w:hint="eastAsia"/>
            <w:kern w:val="0"/>
            <w:sz w:val="20"/>
            <w:szCs w:val="24"/>
            <w:lang w:val="en-GB"/>
          </w:rPr>
          <w:t xml:space="preserve"> </w:t>
        </w:r>
      </w:ins>
      <w:ins w:id="29" w:author="vivo" w:date="2025-05-08T19:19:00Z" w16du:dateUtc="2025-05-08T11:19:00Z">
        <w:r>
          <w:rPr>
            <w:rFonts w:ascii="Times New Roman" w:eastAsia="宋体" w:hAnsi="Times New Roman" w:cs="Times New Roman" w:hint="eastAsia"/>
            <w:kern w:val="0"/>
            <w:sz w:val="20"/>
            <w:szCs w:val="24"/>
            <w:lang w:val="en-GB"/>
          </w:rPr>
          <w:t xml:space="preserve">predefined candidate </w:t>
        </w:r>
        <w:r>
          <w:rPr>
            <w:rFonts w:ascii="Times New Roman" w:eastAsia="宋体" w:hAnsi="Times New Roman" w:cs="Times New Roman"/>
            <w:kern w:val="0"/>
            <w:sz w:val="20"/>
            <w:szCs w:val="24"/>
            <w:lang w:val="en-GB"/>
          </w:rPr>
          <w:t>separat</w:t>
        </w:r>
        <w:r>
          <w:rPr>
            <w:rFonts w:ascii="Times New Roman" w:eastAsia="宋体" w:hAnsi="Times New Roman" w:cs="Times New Roman" w:hint="eastAsia"/>
            <w:kern w:val="0"/>
            <w:sz w:val="20"/>
            <w:szCs w:val="24"/>
            <w:lang w:val="en-GB"/>
          </w:rPr>
          <w:t xml:space="preserve">ion, </w:t>
        </w:r>
      </w:ins>
      <w:ins w:id="30" w:author="vivo" w:date="2025-05-08T19:20:00Z" w16du:dateUtc="2025-05-08T11:20:00Z">
        <w:r>
          <w:rPr>
            <w:rFonts w:ascii="Times New Roman" w:eastAsia="宋体" w:hAnsi="Times New Roman" w:cs="Times New Roman" w:hint="eastAsia"/>
            <w:kern w:val="0"/>
            <w:sz w:val="20"/>
            <w:szCs w:val="24"/>
            <w:lang w:val="en-GB"/>
          </w:rPr>
          <w:t xml:space="preserve">the deviation </w:t>
        </w:r>
      </w:ins>
      <w:ins w:id="31" w:author="vivo" w:date="2025-05-08T19:22:00Z" w16du:dateUtc="2025-05-08T11:22:00Z">
        <w:r w:rsidR="007953FD">
          <w:rPr>
            <w:rFonts w:ascii="Times New Roman" w:eastAsia="宋体" w:hAnsi="Times New Roman" w:cs="Times New Roman" w:hint="eastAsia"/>
            <w:kern w:val="0"/>
            <w:sz w:val="20"/>
            <w:szCs w:val="24"/>
            <w:lang w:val="en-GB"/>
          </w:rPr>
          <w:t>f</w:t>
        </w:r>
      </w:ins>
      <w:ins w:id="32" w:author="vivo" w:date="2025-05-08T20:12:00Z" w16du:dateUtc="2025-05-08T12:12:00Z">
        <w:r w:rsidR="00E50E42">
          <w:rPr>
            <w:rFonts w:ascii="Times New Roman" w:eastAsia="宋体" w:hAnsi="Times New Roman" w:cs="Times New Roman" w:hint="eastAsia"/>
            <w:kern w:val="0"/>
            <w:sz w:val="20"/>
            <w:szCs w:val="24"/>
            <w:lang w:val="en-GB"/>
          </w:rPr>
          <w:t>ro</w:t>
        </w:r>
      </w:ins>
      <w:ins w:id="33" w:author="vivo" w:date="2025-05-08T19:22:00Z" w16du:dateUtc="2025-05-08T11:22:00Z">
        <w:r w:rsidR="007953FD">
          <w:rPr>
            <w:rFonts w:ascii="Times New Roman" w:eastAsia="宋体" w:hAnsi="Times New Roman" w:cs="Times New Roman" w:hint="eastAsia"/>
            <w:kern w:val="0"/>
            <w:sz w:val="20"/>
            <w:szCs w:val="24"/>
            <w:lang w:val="en-GB"/>
          </w:rPr>
          <w:t xml:space="preserve">m beam peak </w:t>
        </w:r>
      </w:ins>
      <w:ins w:id="34" w:author="vivo" w:date="2025-05-08T19:20:00Z" w16du:dateUtc="2025-05-08T11:20:00Z">
        <w:r>
          <w:rPr>
            <w:rFonts w:ascii="Times New Roman" w:eastAsia="宋体" w:hAnsi="Times New Roman" w:cs="Times New Roman" w:hint="eastAsia"/>
            <w:kern w:val="0"/>
            <w:sz w:val="20"/>
            <w:szCs w:val="24"/>
            <w:lang w:val="en-GB"/>
          </w:rPr>
          <w:t>could happen and two possible cases</w:t>
        </w:r>
      </w:ins>
      <w:ins w:id="35" w:author="vivo" w:date="2025-05-08T19:22:00Z" w16du:dateUtc="2025-05-08T11:22:00Z">
        <w:r w:rsidR="007953FD">
          <w:rPr>
            <w:rFonts w:ascii="Times New Roman" w:eastAsia="宋体" w:hAnsi="Times New Roman" w:cs="Times New Roman" w:hint="eastAsia"/>
            <w:kern w:val="0"/>
            <w:sz w:val="20"/>
            <w:szCs w:val="24"/>
            <w:lang w:val="en-GB"/>
          </w:rPr>
          <w:t xml:space="preserve"> are shown in Figure A.1-1</w:t>
        </w:r>
      </w:ins>
    </w:p>
    <w:p w14:paraId="63E14600" w14:textId="77777777" w:rsidR="0076650B" w:rsidRDefault="0076650B" w:rsidP="0076650B">
      <w:pPr>
        <w:jc w:val="center"/>
        <w:rPr>
          <w:ins w:id="36" w:author="vivo" w:date="2025-05-08T19:48:00Z" w16du:dateUtc="2025-05-08T11:48:00Z"/>
          <w:b/>
        </w:rPr>
      </w:pPr>
      <w:ins w:id="37" w:author="vivo" w:date="2025-05-08T19:48:00Z" w16du:dateUtc="2025-05-08T11:48:00Z">
        <w:r>
          <w:rPr>
            <w:noProof/>
          </w:rPr>
          <w:drawing>
            <wp:inline distT="0" distB="0" distL="0" distR="0" wp14:anchorId="4DA75442" wp14:editId="2758573F">
              <wp:extent cx="2602955" cy="1670951"/>
              <wp:effectExtent l="0" t="0" r="6985" b="5715"/>
              <wp:docPr id="5499689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968930" name=""/>
                      <pic:cNvPicPr/>
                    </pic:nvPicPr>
                    <pic:blipFill>
                      <a:blip r:embed="rId8"/>
                      <a:stretch>
                        <a:fillRect/>
                      </a:stretch>
                    </pic:blipFill>
                    <pic:spPr>
                      <a:xfrm>
                        <a:off x="0" y="0"/>
                        <a:ext cx="2608202" cy="1674320"/>
                      </a:xfrm>
                      <a:prstGeom prst="rect">
                        <a:avLst/>
                      </a:prstGeom>
                    </pic:spPr>
                  </pic:pic>
                </a:graphicData>
              </a:graphic>
            </wp:inline>
          </w:drawing>
        </w:r>
        <w:r>
          <w:rPr>
            <w:noProof/>
          </w:rPr>
          <w:drawing>
            <wp:inline distT="0" distB="0" distL="0" distR="0" wp14:anchorId="0317DB9D" wp14:editId="4550D3B3">
              <wp:extent cx="2445880" cy="1626250"/>
              <wp:effectExtent l="0" t="0" r="0" b="0"/>
              <wp:docPr id="16814438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443844" name=""/>
                      <pic:cNvPicPr/>
                    </pic:nvPicPr>
                    <pic:blipFill>
                      <a:blip r:embed="rId9"/>
                      <a:stretch>
                        <a:fillRect/>
                      </a:stretch>
                    </pic:blipFill>
                    <pic:spPr>
                      <a:xfrm>
                        <a:off x="0" y="0"/>
                        <a:ext cx="2461805" cy="1636839"/>
                      </a:xfrm>
                      <a:prstGeom prst="rect">
                        <a:avLst/>
                      </a:prstGeom>
                    </pic:spPr>
                  </pic:pic>
                </a:graphicData>
              </a:graphic>
            </wp:inline>
          </w:drawing>
        </w:r>
      </w:ins>
    </w:p>
    <w:p w14:paraId="54474823" w14:textId="1ACFD5D1" w:rsidR="0076650B" w:rsidRDefault="0076650B" w:rsidP="0076650B">
      <w:pPr>
        <w:jc w:val="center"/>
        <w:rPr>
          <w:ins w:id="38" w:author="vivo" w:date="2025-05-08T19:48:00Z" w16du:dateUtc="2025-05-08T11:48:00Z"/>
          <w:rFonts w:ascii="Times New Roman" w:hAnsi="Times New Roman" w:cs="Times New Roman"/>
          <w:b/>
        </w:rPr>
      </w:pPr>
      <w:ins w:id="39" w:author="vivo" w:date="2025-05-08T19:48:00Z" w16du:dateUtc="2025-05-08T11:48:00Z">
        <w:r w:rsidRPr="00774E09">
          <w:rPr>
            <w:rFonts w:ascii="Times New Roman" w:hAnsi="Times New Roman" w:cs="Times New Roman"/>
            <w:b/>
          </w:rPr>
          <w:t xml:space="preserve">Figure </w:t>
        </w:r>
        <w:r>
          <w:rPr>
            <w:rFonts w:ascii="Times New Roman" w:hAnsi="Times New Roman" w:cs="Times New Roman" w:hint="eastAsia"/>
            <w:b/>
          </w:rPr>
          <w:t xml:space="preserve">A.1-1 </w:t>
        </w:r>
      </w:ins>
      <w:ins w:id="40" w:author="vivo" w:date="2025-05-08T19:52:00Z" w16du:dateUtc="2025-05-08T11:52:00Z">
        <w:r w:rsidR="00EB02DD">
          <w:rPr>
            <w:rFonts w:ascii="Times New Roman" w:hAnsi="Times New Roman" w:cs="Times New Roman" w:hint="eastAsia"/>
            <w:b/>
          </w:rPr>
          <w:t>C</w:t>
        </w:r>
      </w:ins>
      <w:ins w:id="41" w:author="vivo" w:date="2025-05-08T19:51:00Z" w16du:dateUtc="2025-05-08T11:51:00Z">
        <w:r w:rsidR="00EB02DD">
          <w:rPr>
            <w:rFonts w:ascii="Times New Roman" w:hAnsi="Times New Roman" w:cs="Times New Roman" w:hint="eastAsia"/>
            <w:b/>
          </w:rPr>
          <w:t>ases</w:t>
        </w:r>
      </w:ins>
      <w:ins w:id="42" w:author="vivo" w:date="2025-05-08T19:48:00Z" w16du:dateUtc="2025-05-08T11:48:00Z">
        <w:r>
          <w:rPr>
            <w:rFonts w:ascii="Times New Roman" w:hAnsi="Times New Roman" w:cs="Times New Roman" w:hint="eastAsia"/>
            <w:b/>
          </w:rPr>
          <w:t xml:space="preserve"> of deviation of beam peak </w:t>
        </w:r>
      </w:ins>
    </w:p>
    <w:p w14:paraId="504E1F61" w14:textId="28A041C7" w:rsidR="00926E20" w:rsidRDefault="00926E20" w:rsidP="00AF364F">
      <w:pPr>
        <w:widowControl/>
        <w:spacing w:after="180"/>
        <w:jc w:val="left"/>
        <w:rPr>
          <w:ins w:id="43" w:author="vivo" w:date="2025-05-08T19:53:00Z" w16du:dateUtc="2025-05-08T11:53:00Z"/>
          <w:rFonts w:ascii="Times New Roman" w:eastAsia="宋体" w:hAnsi="Times New Roman" w:cs="Times New Roman"/>
          <w:kern w:val="0"/>
          <w:sz w:val="20"/>
          <w:szCs w:val="24"/>
          <w:lang w:val="en-GB"/>
        </w:rPr>
      </w:pPr>
    </w:p>
    <w:p w14:paraId="0C6914A6" w14:textId="5919475B" w:rsidR="00EB02DD" w:rsidRDefault="00EB02DD" w:rsidP="00AF364F">
      <w:pPr>
        <w:widowControl/>
        <w:spacing w:after="180"/>
        <w:jc w:val="left"/>
        <w:rPr>
          <w:ins w:id="44" w:author="vivo" w:date="2025-05-08T20:06:00Z" w16du:dateUtc="2025-05-08T12:06:00Z"/>
          <w:rFonts w:ascii="Times New Roman" w:eastAsia="宋体" w:hAnsi="Times New Roman" w:cs="Times New Roman"/>
          <w:kern w:val="0"/>
          <w:sz w:val="20"/>
          <w:szCs w:val="24"/>
        </w:rPr>
      </w:pPr>
      <w:ins w:id="45" w:author="vivo" w:date="2025-05-08T19:53:00Z" w16du:dateUtc="2025-05-08T11:53:00Z">
        <w:r>
          <w:rPr>
            <w:rFonts w:ascii="Times New Roman" w:eastAsia="宋体" w:hAnsi="Times New Roman" w:cs="Times New Roman" w:hint="eastAsia"/>
            <w:kern w:val="0"/>
            <w:sz w:val="20"/>
            <w:szCs w:val="24"/>
            <w:lang w:val="en-GB"/>
          </w:rPr>
          <w:t>The worst case of deviation can be 30</w:t>
        </w:r>
        <w:r>
          <w:rPr>
            <w:rFonts w:ascii="Times New Roman" w:eastAsia="宋体" w:hAnsi="Times New Roman" w:cs="Times New Roman"/>
            <w:kern w:val="0"/>
            <w:sz w:val="20"/>
            <w:szCs w:val="24"/>
          </w:rPr>
          <w:t>°</w:t>
        </w:r>
      </w:ins>
      <w:ins w:id="46" w:author="vivo" w:date="2025-05-08T19:55:00Z" w16du:dateUtc="2025-05-08T11:55:00Z">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t>and</w:t>
        </w:r>
        <w:r>
          <w:rPr>
            <w:rFonts w:ascii="Times New Roman" w:eastAsia="宋体" w:hAnsi="Times New Roman" w:cs="Times New Roman" w:hint="eastAsia"/>
            <w:kern w:val="0"/>
            <w:sz w:val="20"/>
            <w:szCs w:val="24"/>
          </w:rPr>
          <w:t xml:space="preserve"> Figure A.1-2 show the simulation results</w:t>
        </w:r>
      </w:ins>
      <w:ins w:id="47" w:author="vivo" w:date="2025-05-08T19:58:00Z" w16du:dateUtc="2025-05-08T11:58:00Z">
        <w:r w:rsidR="00A60FA3">
          <w:rPr>
            <w:rFonts w:ascii="Times New Roman" w:eastAsia="宋体" w:hAnsi="Times New Roman" w:cs="Times New Roman" w:hint="eastAsia"/>
            <w:kern w:val="0"/>
            <w:sz w:val="20"/>
            <w:szCs w:val="24"/>
          </w:rPr>
          <w:t xml:space="preserve"> of antenna gain degradation. The deviation is </w:t>
        </w:r>
      </w:ins>
      <w:ins w:id="48" w:author="vivo" w:date="2025-05-08T19:59:00Z" w16du:dateUtc="2025-05-08T11:59:00Z">
        <w:r w:rsidR="00A60FA3">
          <w:rPr>
            <w:rFonts w:ascii="Times New Roman" w:hAnsi="Times New Roman" w:cs="Times New Roman" w:hint="eastAsia"/>
            <w:bCs/>
          </w:rPr>
          <w:t>uniformly distributed within [-30</w:t>
        </w:r>
        <w:r w:rsidR="00A60FA3">
          <w:rPr>
            <w:rFonts w:ascii="Times New Roman" w:hAnsi="Times New Roman" w:cs="Times New Roman"/>
            <w:bCs/>
          </w:rPr>
          <w:t>°</w:t>
        </w:r>
        <w:r w:rsidR="00A60FA3">
          <w:rPr>
            <w:rFonts w:ascii="Times New Roman" w:hAnsi="Times New Roman" w:cs="Times New Roman" w:hint="eastAsia"/>
            <w:bCs/>
          </w:rPr>
          <w:t>,30</w:t>
        </w:r>
        <w:r w:rsidR="00A60FA3">
          <w:rPr>
            <w:rFonts w:ascii="Times New Roman" w:hAnsi="Times New Roman" w:cs="Times New Roman"/>
            <w:bCs/>
          </w:rPr>
          <w:t>°</w:t>
        </w:r>
        <w:r w:rsidR="00A60FA3">
          <w:rPr>
            <w:rFonts w:ascii="Times New Roman" w:hAnsi="Times New Roman" w:cs="Times New Roman" w:hint="eastAsia"/>
            <w:bCs/>
          </w:rPr>
          <w:t xml:space="preserve">] </w:t>
        </w:r>
        <w:r w:rsidR="00A60FA3">
          <w:rPr>
            <w:rFonts w:ascii="Times New Roman" w:hAnsi="Times New Roman" w:cs="Times New Roman"/>
            <w:bCs/>
          </w:rPr>
          <w:t>and</w:t>
        </w:r>
        <w:r w:rsidR="00A60FA3">
          <w:rPr>
            <w:rFonts w:ascii="Times New Roman" w:hAnsi="Times New Roman" w:cs="Times New Roman" w:hint="eastAsia"/>
            <w:bCs/>
          </w:rPr>
          <w:t xml:space="preserve"> the antenna array size is 4x4 with total 25 beams.</w:t>
        </w:r>
      </w:ins>
      <w:ins w:id="49" w:author="vivo" w:date="2025-05-08T19:56:00Z" w16du:dateUtc="2025-05-08T11:56:00Z">
        <w:r>
          <w:rPr>
            <w:rFonts w:ascii="Times New Roman" w:eastAsia="宋体" w:hAnsi="Times New Roman" w:cs="Times New Roman" w:hint="eastAsia"/>
            <w:kern w:val="0"/>
            <w:sz w:val="20"/>
            <w:szCs w:val="24"/>
          </w:rPr>
          <w:t xml:space="preserve"> </w:t>
        </w:r>
      </w:ins>
    </w:p>
    <w:p w14:paraId="32D2757E" w14:textId="77777777" w:rsidR="00114264" w:rsidRDefault="00114264" w:rsidP="00114264">
      <w:pPr>
        <w:jc w:val="center"/>
        <w:rPr>
          <w:ins w:id="50" w:author="vivo" w:date="2025-05-08T20:06:00Z" w16du:dateUtc="2025-05-08T12:06:00Z"/>
          <w:rFonts w:ascii="Times New Roman" w:hAnsi="Times New Roman" w:cs="Times New Roman"/>
          <w:bCs/>
        </w:rPr>
      </w:pPr>
      <w:ins w:id="51" w:author="vivo" w:date="2025-05-08T20:06:00Z" w16du:dateUtc="2025-05-08T12:06:00Z">
        <w:r>
          <w:rPr>
            <w:noProof/>
          </w:rPr>
          <w:drawing>
            <wp:inline distT="0" distB="0" distL="0" distR="0" wp14:anchorId="3AFB6803" wp14:editId="59D220FE">
              <wp:extent cx="3186376" cy="2556732"/>
              <wp:effectExtent l="0" t="0" r="0" b="0"/>
              <wp:docPr id="18040148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014820" name=""/>
                      <pic:cNvPicPr/>
                    </pic:nvPicPr>
                    <pic:blipFill>
                      <a:blip r:embed="rId10"/>
                      <a:stretch>
                        <a:fillRect/>
                      </a:stretch>
                    </pic:blipFill>
                    <pic:spPr>
                      <a:xfrm>
                        <a:off x="0" y="0"/>
                        <a:ext cx="3191872" cy="2561142"/>
                      </a:xfrm>
                      <a:prstGeom prst="rect">
                        <a:avLst/>
                      </a:prstGeom>
                    </pic:spPr>
                  </pic:pic>
                </a:graphicData>
              </a:graphic>
            </wp:inline>
          </w:drawing>
        </w:r>
      </w:ins>
    </w:p>
    <w:p w14:paraId="4EF22828" w14:textId="58816D44" w:rsidR="00114264" w:rsidRPr="00913B02" w:rsidRDefault="00114264" w:rsidP="00114264">
      <w:pPr>
        <w:jc w:val="center"/>
        <w:rPr>
          <w:ins w:id="52" w:author="vivo" w:date="2025-05-08T20:06:00Z" w16du:dateUtc="2025-05-08T12:06:00Z"/>
          <w:rFonts w:ascii="Times New Roman" w:hAnsi="Times New Roman" w:cs="Times New Roman"/>
          <w:b/>
        </w:rPr>
      </w:pPr>
      <w:ins w:id="53" w:author="vivo" w:date="2025-05-08T20:06:00Z" w16du:dateUtc="2025-05-08T12:06:00Z">
        <w:r w:rsidRPr="00913B02">
          <w:rPr>
            <w:rFonts w:ascii="Times New Roman" w:hAnsi="Times New Roman" w:cs="Times New Roman" w:hint="eastAsia"/>
            <w:b/>
          </w:rPr>
          <w:lastRenderedPageBreak/>
          <w:t xml:space="preserve">Figure </w:t>
        </w:r>
        <w:r>
          <w:rPr>
            <w:rFonts w:ascii="Times New Roman" w:hAnsi="Times New Roman" w:cs="Times New Roman" w:hint="eastAsia"/>
            <w:b/>
          </w:rPr>
          <w:t>A.1-2</w:t>
        </w:r>
        <w:r w:rsidRPr="00913B02">
          <w:rPr>
            <w:rFonts w:ascii="Times New Roman" w:hAnsi="Times New Roman" w:cs="Times New Roman" w:hint="eastAsia"/>
            <w:b/>
          </w:rPr>
          <w:t xml:space="preserve"> </w:t>
        </w:r>
        <w:r>
          <w:rPr>
            <w:rFonts w:ascii="Times New Roman" w:hAnsi="Times New Roman" w:cs="Times New Roman" w:hint="eastAsia"/>
            <w:b/>
          </w:rPr>
          <w:t>D</w:t>
        </w:r>
        <w:r w:rsidRPr="00913B02">
          <w:rPr>
            <w:rFonts w:ascii="Times New Roman" w:hAnsi="Times New Roman" w:cs="Times New Roman" w:hint="eastAsia"/>
            <w:b/>
          </w:rPr>
          <w:t>egradation when the AoA is deviated from beam peak within [-30</w:t>
        </w:r>
        <w:r w:rsidRPr="00913B02">
          <w:rPr>
            <w:rFonts w:ascii="Times New Roman" w:hAnsi="Times New Roman" w:cs="Times New Roman"/>
            <w:b/>
          </w:rPr>
          <w:t>°</w:t>
        </w:r>
        <w:r w:rsidRPr="00913B02">
          <w:rPr>
            <w:rFonts w:ascii="Times New Roman" w:hAnsi="Times New Roman" w:cs="Times New Roman" w:hint="eastAsia"/>
            <w:b/>
          </w:rPr>
          <w:t>,30</w:t>
        </w:r>
        <w:r w:rsidRPr="00913B02">
          <w:rPr>
            <w:rFonts w:ascii="Times New Roman" w:hAnsi="Times New Roman" w:cs="Times New Roman"/>
            <w:b/>
          </w:rPr>
          <w:t>°</w:t>
        </w:r>
        <w:r w:rsidRPr="00913B02">
          <w:rPr>
            <w:rFonts w:ascii="Times New Roman" w:hAnsi="Times New Roman" w:cs="Times New Roman" w:hint="eastAsia"/>
            <w:b/>
          </w:rPr>
          <w:t>]</w:t>
        </w:r>
      </w:ins>
    </w:p>
    <w:p w14:paraId="7B4759F0" w14:textId="77777777" w:rsidR="00114264" w:rsidRDefault="00114264" w:rsidP="00AF364F">
      <w:pPr>
        <w:widowControl/>
        <w:spacing w:after="180"/>
        <w:jc w:val="left"/>
        <w:rPr>
          <w:ins w:id="54" w:author="vivo" w:date="2025-05-08T20:07:00Z" w16du:dateUtc="2025-05-08T12:07:00Z"/>
          <w:rFonts w:ascii="Times New Roman" w:eastAsia="宋体" w:hAnsi="Times New Roman" w:cs="Times New Roman"/>
          <w:kern w:val="0"/>
          <w:sz w:val="20"/>
          <w:szCs w:val="24"/>
        </w:rPr>
      </w:pPr>
    </w:p>
    <w:p w14:paraId="21CBFD44" w14:textId="7562606E" w:rsidR="00207438" w:rsidRPr="00207438" w:rsidRDefault="00207438" w:rsidP="00AF364F">
      <w:pPr>
        <w:widowControl/>
        <w:spacing w:after="180"/>
        <w:jc w:val="left"/>
        <w:rPr>
          <w:rFonts w:ascii="Times New Roman" w:eastAsia="宋体" w:hAnsi="Times New Roman" w:cs="Times New Roman"/>
          <w:kern w:val="0"/>
          <w:sz w:val="20"/>
          <w:szCs w:val="24"/>
        </w:rPr>
      </w:pPr>
      <w:ins w:id="55" w:author="vivo" w:date="2025-05-08T20:07:00Z" w16du:dateUtc="2025-05-08T12:07:00Z">
        <w:r>
          <w:rPr>
            <w:rFonts w:ascii="Times New Roman" w:eastAsia="宋体" w:hAnsi="Times New Roman" w:cs="Times New Roman"/>
            <w:kern w:val="0"/>
            <w:sz w:val="20"/>
            <w:szCs w:val="24"/>
          </w:rPr>
          <w:t>I</w:t>
        </w:r>
        <w:r>
          <w:rPr>
            <w:rFonts w:ascii="Times New Roman" w:eastAsia="宋体" w:hAnsi="Times New Roman" w:cs="Times New Roman" w:hint="eastAsia"/>
            <w:kern w:val="0"/>
            <w:sz w:val="20"/>
            <w:szCs w:val="24"/>
          </w:rPr>
          <w:t xml:space="preserve">t is observed that </w:t>
        </w:r>
      </w:ins>
      <w:ins w:id="56" w:author="vivo" w:date="2025-05-08T20:12:00Z" w16du:dateUtc="2025-05-08T12:12:00Z">
        <w:r>
          <w:rPr>
            <w:rFonts w:ascii="Times New Roman" w:eastAsia="宋体" w:hAnsi="Times New Roman" w:cs="Times New Roman" w:hint="eastAsia"/>
            <w:kern w:val="0"/>
            <w:sz w:val="20"/>
            <w:szCs w:val="24"/>
          </w:rPr>
          <w:t xml:space="preserve">up to </w:t>
        </w:r>
      </w:ins>
      <w:ins w:id="57" w:author="vivo" w:date="2025-05-08T20:07:00Z" w16du:dateUtc="2025-05-08T12:07:00Z">
        <w:r>
          <w:rPr>
            <w:rFonts w:ascii="Times New Roman" w:eastAsia="宋体" w:hAnsi="Times New Roman" w:cs="Times New Roman" w:hint="eastAsia"/>
            <w:kern w:val="0"/>
            <w:sz w:val="20"/>
            <w:szCs w:val="24"/>
          </w:rPr>
          <w:t xml:space="preserve">4.5 dB </w:t>
        </w:r>
      </w:ins>
      <w:ins w:id="58" w:author="vivo" w:date="2025-05-08T20:08:00Z" w16du:dateUtc="2025-05-08T12:08:00Z">
        <w:r>
          <w:rPr>
            <w:rFonts w:ascii="Times New Roman" w:eastAsia="宋体" w:hAnsi="Times New Roman" w:cs="Times New Roman" w:hint="eastAsia"/>
            <w:kern w:val="0"/>
            <w:sz w:val="20"/>
            <w:szCs w:val="24"/>
          </w:rPr>
          <w:t xml:space="preserve">degradation could be caused by the beam peak </w:t>
        </w:r>
        <w:r>
          <w:rPr>
            <w:rFonts w:ascii="Times New Roman" w:eastAsia="宋体" w:hAnsi="Times New Roman" w:cs="Times New Roman"/>
            <w:kern w:val="0"/>
            <w:sz w:val="20"/>
            <w:szCs w:val="24"/>
          </w:rPr>
          <w:t>mismatch</w:t>
        </w:r>
      </w:ins>
      <w:ins w:id="59" w:author="vivo" w:date="2025-05-08T20:12:00Z" w16du:dateUtc="2025-05-08T12:12:00Z">
        <w:r w:rsidR="00E50E42">
          <w:rPr>
            <w:rFonts w:ascii="Times New Roman" w:eastAsia="宋体" w:hAnsi="Times New Roman" w:cs="Times New Roman" w:hint="eastAsia"/>
            <w:kern w:val="0"/>
            <w:sz w:val="20"/>
            <w:szCs w:val="24"/>
          </w:rPr>
          <w:t xml:space="preserve">, so on top of </w:t>
        </w:r>
      </w:ins>
      <w:ins w:id="60" w:author="vivo" w:date="2025-05-08T20:13:00Z" w16du:dateUtc="2025-05-08T12:13:00Z">
        <w:r w:rsidR="00E50E42">
          <w:rPr>
            <w:rFonts w:ascii="Times New Roman" w:eastAsia="宋体" w:hAnsi="Times New Roman" w:cs="Times New Roman" w:hint="eastAsia"/>
            <w:kern w:val="0"/>
            <w:sz w:val="20"/>
            <w:szCs w:val="24"/>
          </w:rPr>
          <w:t xml:space="preserve">the test tolerance of min peak EIRP in TS 38.521-2, </w:t>
        </w:r>
        <w:r w:rsidR="00E50E42">
          <w:rPr>
            <w:rFonts w:ascii="Times New Roman" w:eastAsia="宋体" w:hAnsi="Times New Roman" w:cs="Times New Roman"/>
            <w:kern w:val="0"/>
            <w:sz w:val="20"/>
            <w:szCs w:val="24"/>
          </w:rPr>
          <w:t>additional</w:t>
        </w:r>
        <w:r w:rsidR="00E50E42">
          <w:rPr>
            <w:rFonts w:ascii="Times New Roman" w:eastAsia="宋体" w:hAnsi="Times New Roman" w:cs="Times New Roman" w:hint="eastAsia"/>
            <w:kern w:val="0"/>
            <w:sz w:val="20"/>
            <w:szCs w:val="24"/>
          </w:rPr>
          <w:t xml:space="preserve"> </w:t>
        </w:r>
        <w:r w:rsidR="00E50E42" w:rsidRPr="00AF364F">
          <w:rPr>
            <w:rFonts w:ascii="Times New Roman" w:eastAsia="宋体" w:hAnsi="Times New Roman" w:cs="Times New Roman" w:hint="eastAsia"/>
            <w:kern w:val="0"/>
            <w:sz w:val="20"/>
            <w:szCs w:val="24"/>
            <w:lang w:val="en-GB"/>
          </w:rPr>
          <w:t>TT</w:t>
        </w:r>
        <w:r w:rsidR="00E50E42" w:rsidRPr="00AF364F">
          <w:rPr>
            <w:rFonts w:ascii="Times New Roman" w:eastAsia="宋体" w:hAnsi="Times New Roman" w:cs="Times New Roman" w:hint="eastAsia"/>
            <w:kern w:val="0"/>
            <w:sz w:val="20"/>
            <w:szCs w:val="24"/>
            <w:vertAlign w:val="subscript"/>
            <w:lang w:val="en-GB"/>
          </w:rPr>
          <w:t>FiniteRes</w:t>
        </w:r>
        <w:r w:rsidR="00E50E42">
          <w:rPr>
            <w:rFonts w:ascii="Times New Roman" w:eastAsia="宋体" w:hAnsi="Times New Roman" w:cs="Times New Roman" w:hint="eastAsia"/>
            <w:kern w:val="0"/>
            <w:sz w:val="20"/>
            <w:szCs w:val="24"/>
            <w:lang w:val="en-GB"/>
          </w:rPr>
          <w:t xml:space="preserve"> = 4.5 </w:t>
        </w:r>
      </w:ins>
      <w:ins w:id="61" w:author="vivo" w:date="2025-05-08T20:14:00Z" w16du:dateUtc="2025-05-08T12:14:00Z">
        <w:r w:rsidR="00E50E42">
          <w:rPr>
            <w:rFonts w:ascii="Times New Roman" w:eastAsia="宋体" w:hAnsi="Times New Roman" w:cs="Times New Roman" w:hint="eastAsia"/>
            <w:kern w:val="0"/>
            <w:sz w:val="20"/>
            <w:szCs w:val="24"/>
            <w:lang w:val="en-GB"/>
          </w:rPr>
          <w:t xml:space="preserve">dB </w:t>
        </w:r>
      </w:ins>
      <w:ins w:id="62" w:author="vivo" w:date="2025-05-08T20:13:00Z" w16du:dateUtc="2025-05-08T12:13:00Z">
        <w:r w:rsidR="00E50E42">
          <w:rPr>
            <w:rFonts w:ascii="Times New Roman" w:eastAsia="宋体" w:hAnsi="Times New Roman" w:cs="Times New Roman" w:hint="eastAsia"/>
            <w:kern w:val="0"/>
            <w:sz w:val="20"/>
            <w:szCs w:val="24"/>
            <w:lang w:val="en-GB"/>
          </w:rPr>
          <w:t>is</w:t>
        </w:r>
      </w:ins>
      <w:ins w:id="63" w:author="vivo" w:date="2025-05-08T20:14:00Z" w16du:dateUtc="2025-05-08T12:14:00Z">
        <w:r w:rsidR="00E50E42">
          <w:rPr>
            <w:rFonts w:ascii="Times New Roman" w:eastAsia="宋体" w:hAnsi="Times New Roman" w:cs="Times New Roman" w:hint="eastAsia"/>
            <w:kern w:val="0"/>
            <w:sz w:val="20"/>
            <w:szCs w:val="24"/>
            <w:lang w:val="en-GB"/>
          </w:rPr>
          <w:t xml:space="preserve"> applied.</w:t>
        </w:r>
      </w:ins>
      <w:ins w:id="64" w:author="vivo" w:date="2025-05-08T20:13:00Z" w16du:dateUtc="2025-05-08T12:13:00Z">
        <w:r w:rsidR="00E50E42">
          <w:rPr>
            <w:rFonts w:ascii="Times New Roman" w:eastAsia="宋体" w:hAnsi="Times New Roman" w:cs="Times New Roman" w:hint="eastAsia"/>
            <w:kern w:val="0"/>
            <w:sz w:val="20"/>
            <w:szCs w:val="24"/>
          </w:rPr>
          <w:t xml:space="preserve"> </w:t>
        </w:r>
      </w:ins>
    </w:p>
    <w:p w14:paraId="6DBB7C4B" w14:textId="695591F4" w:rsidR="003825E1" w:rsidRPr="003825E1" w:rsidRDefault="003825E1" w:rsidP="008E5CCA">
      <w:pPr>
        <w:tabs>
          <w:tab w:val="left" w:pos="420"/>
        </w:tabs>
        <w:spacing w:before="100" w:beforeAutospacing="1" w:afterLines="100" w:after="240"/>
        <w:outlineLvl w:val="1"/>
        <w:rPr>
          <w:rFonts w:ascii="Arial" w:hAnsi="Arial"/>
          <w:b/>
          <w:bCs/>
          <w:color w:val="C00000"/>
          <w:sz w:val="32"/>
        </w:rPr>
      </w:pPr>
      <w:r w:rsidRPr="00B7661B">
        <w:rPr>
          <w:rFonts w:ascii="Arial" w:eastAsia="Arial" w:hAnsi="Arial"/>
          <w:b/>
          <w:bCs/>
          <w:color w:val="C00000"/>
          <w:sz w:val="32"/>
        </w:rPr>
        <w:t>&lt;&lt;End of Change&gt;&gt;</w:t>
      </w:r>
    </w:p>
    <w:p w14:paraId="7AB8A388" w14:textId="7BAF8879" w:rsidR="00C309F6" w:rsidRPr="00C309F6" w:rsidRDefault="00C309F6" w:rsidP="00C309F6">
      <w:pPr>
        <w:rPr>
          <w:rFonts w:ascii="Times New Roman" w:hAnsi="Times New Roman" w:cs="Times New Roman"/>
        </w:rPr>
      </w:pPr>
    </w:p>
    <w:p w14:paraId="32F39C48" w14:textId="02C575BA" w:rsidR="00DB2092" w:rsidRPr="00152EF0" w:rsidRDefault="00DB2092" w:rsidP="00152EF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sectPr w:rsidR="00DB2092" w:rsidRPr="00152EF0" w:rsidSect="00EC3993">
      <w:footerReference w:type="default" r:id="rId11"/>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95AF72" w14:textId="77777777" w:rsidR="003C7FD9" w:rsidRDefault="003C7FD9" w:rsidP="0040353F">
      <w:r>
        <w:separator/>
      </w:r>
    </w:p>
  </w:endnote>
  <w:endnote w:type="continuationSeparator" w:id="0">
    <w:p w14:paraId="2CBA5C5F" w14:textId="77777777" w:rsidR="003C7FD9" w:rsidRDefault="003C7FD9"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C8A652" w14:textId="77777777" w:rsidR="003C7FD9" w:rsidRDefault="003C7FD9" w:rsidP="0040353F">
      <w:r>
        <w:separator/>
      </w:r>
    </w:p>
  </w:footnote>
  <w:footnote w:type="continuationSeparator" w:id="0">
    <w:p w14:paraId="06A7502A" w14:textId="77777777" w:rsidR="003C7FD9" w:rsidRDefault="003C7FD9"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E0C4F"/>
    <w:multiLevelType w:val="hybridMultilevel"/>
    <w:tmpl w:val="D4D8196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AB76EE"/>
    <w:multiLevelType w:val="hybridMultilevel"/>
    <w:tmpl w:val="89EEF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D716127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277F64"/>
    <w:multiLevelType w:val="hybridMultilevel"/>
    <w:tmpl w:val="D046B5F2"/>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3"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DC2B77"/>
    <w:multiLevelType w:val="hybridMultilevel"/>
    <w:tmpl w:val="5B649CC8"/>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57429630">
    <w:abstractNumId w:val="22"/>
  </w:num>
  <w:num w:numId="2" w16cid:durableId="1674338908">
    <w:abstractNumId w:val="18"/>
  </w:num>
  <w:num w:numId="3" w16cid:durableId="1733190182">
    <w:abstractNumId w:val="6"/>
  </w:num>
  <w:num w:numId="4" w16cid:durableId="544682373">
    <w:abstractNumId w:val="24"/>
  </w:num>
  <w:num w:numId="5" w16cid:durableId="138038937">
    <w:abstractNumId w:val="5"/>
  </w:num>
  <w:num w:numId="6" w16cid:durableId="528685386">
    <w:abstractNumId w:val="21"/>
  </w:num>
  <w:num w:numId="7" w16cid:durableId="1105925933">
    <w:abstractNumId w:val="13"/>
  </w:num>
  <w:num w:numId="8" w16cid:durableId="25563481">
    <w:abstractNumId w:val="14"/>
  </w:num>
  <w:num w:numId="9" w16cid:durableId="2041592096">
    <w:abstractNumId w:val="15"/>
  </w:num>
  <w:num w:numId="10" w16cid:durableId="205412339">
    <w:abstractNumId w:val="9"/>
  </w:num>
  <w:num w:numId="11" w16cid:durableId="693044630">
    <w:abstractNumId w:val="10"/>
  </w:num>
  <w:num w:numId="12" w16cid:durableId="1510287666">
    <w:abstractNumId w:val="4"/>
  </w:num>
  <w:num w:numId="13" w16cid:durableId="483401995">
    <w:abstractNumId w:val="2"/>
  </w:num>
  <w:num w:numId="14" w16cid:durableId="235866621">
    <w:abstractNumId w:val="25"/>
  </w:num>
  <w:num w:numId="15" w16cid:durableId="1476533297">
    <w:abstractNumId w:val="23"/>
  </w:num>
  <w:num w:numId="16" w16cid:durableId="417287401">
    <w:abstractNumId w:val="11"/>
  </w:num>
  <w:num w:numId="17" w16cid:durableId="1056323291">
    <w:abstractNumId w:val="17"/>
  </w:num>
  <w:num w:numId="18" w16cid:durableId="780534440">
    <w:abstractNumId w:val="19"/>
  </w:num>
  <w:num w:numId="19" w16cid:durableId="1952736341">
    <w:abstractNumId w:val="7"/>
  </w:num>
  <w:num w:numId="20" w16cid:durableId="282004090">
    <w:abstractNumId w:val="3"/>
  </w:num>
  <w:num w:numId="21" w16cid:durableId="1152478949">
    <w:abstractNumId w:val="1"/>
  </w:num>
  <w:num w:numId="22" w16cid:durableId="1218859795">
    <w:abstractNumId w:val="12"/>
  </w:num>
  <w:num w:numId="23" w16cid:durableId="363480716">
    <w:abstractNumId w:val="0"/>
  </w:num>
  <w:num w:numId="24" w16cid:durableId="282620835">
    <w:abstractNumId w:val="26"/>
  </w:num>
  <w:num w:numId="25" w16cid:durableId="1624535157">
    <w:abstractNumId w:val="16"/>
  </w:num>
  <w:num w:numId="26" w16cid:durableId="1576863913">
    <w:abstractNumId w:val="20"/>
  </w:num>
  <w:num w:numId="27" w16cid:durableId="59763965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63C2"/>
    <w:rsid w:val="00007413"/>
    <w:rsid w:val="00011AB4"/>
    <w:rsid w:val="00016069"/>
    <w:rsid w:val="00044237"/>
    <w:rsid w:val="000517EF"/>
    <w:rsid w:val="00075AE4"/>
    <w:rsid w:val="000908DC"/>
    <w:rsid w:val="000A0ED0"/>
    <w:rsid w:val="000C0694"/>
    <w:rsid w:val="000E52C0"/>
    <w:rsid w:val="000F3B36"/>
    <w:rsid w:val="001079E5"/>
    <w:rsid w:val="00107A66"/>
    <w:rsid w:val="00114264"/>
    <w:rsid w:val="00127DEF"/>
    <w:rsid w:val="00134AB1"/>
    <w:rsid w:val="00134F49"/>
    <w:rsid w:val="00152EF0"/>
    <w:rsid w:val="00153398"/>
    <w:rsid w:val="00157209"/>
    <w:rsid w:val="001A5AE8"/>
    <w:rsid w:val="001C22CC"/>
    <w:rsid w:val="001E434D"/>
    <w:rsid w:val="00202598"/>
    <w:rsid w:val="00204294"/>
    <w:rsid w:val="00207438"/>
    <w:rsid w:val="00211120"/>
    <w:rsid w:val="00224422"/>
    <w:rsid w:val="002249B8"/>
    <w:rsid w:val="00232EC5"/>
    <w:rsid w:val="00233350"/>
    <w:rsid w:val="00255CFD"/>
    <w:rsid w:val="0025696B"/>
    <w:rsid w:val="00267A27"/>
    <w:rsid w:val="00277EAC"/>
    <w:rsid w:val="0029264D"/>
    <w:rsid w:val="00293428"/>
    <w:rsid w:val="002A23E7"/>
    <w:rsid w:val="002A7A8A"/>
    <w:rsid w:val="002B29C1"/>
    <w:rsid w:val="002C2C55"/>
    <w:rsid w:val="002C6213"/>
    <w:rsid w:val="002D400B"/>
    <w:rsid w:val="002E7BEE"/>
    <w:rsid w:val="002F637D"/>
    <w:rsid w:val="002F7967"/>
    <w:rsid w:val="00303C87"/>
    <w:rsid w:val="003061DF"/>
    <w:rsid w:val="00316E1A"/>
    <w:rsid w:val="003210C1"/>
    <w:rsid w:val="003233FB"/>
    <w:rsid w:val="003300F5"/>
    <w:rsid w:val="00341A79"/>
    <w:rsid w:val="00343F46"/>
    <w:rsid w:val="00346F62"/>
    <w:rsid w:val="00350B90"/>
    <w:rsid w:val="003558F5"/>
    <w:rsid w:val="00364994"/>
    <w:rsid w:val="003825E1"/>
    <w:rsid w:val="00384065"/>
    <w:rsid w:val="00391F52"/>
    <w:rsid w:val="00397AD9"/>
    <w:rsid w:val="003A07BC"/>
    <w:rsid w:val="003C1897"/>
    <w:rsid w:val="003C7FD9"/>
    <w:rsid w:val="003D2011"/>
    <w:rsid w:val="003D2D96"/>
    <w:rsid w:val="003E25C3"/>
    <w:rsid w:val="003F07C0"/>
    <w:rsid w:val="0040353F"/>
    <w:rsid w:val="00403725"/>
    <w:rsid w:val="00404BD8"/>
    <w:rsid w:val="00427655"/>
    <w:rsid w:val="0043009D"/>
    <w:rsid w:val="00437072"/>
    <w:rsid w:val="00452424"/>
    <w:rsid w:val="0046192B"/>
    <w:rsid w:val="00462C1B"/>
    <w:rsid w:val="00486554"/>
    <w:rsid w:val="0049466C"/>
    <w:rsid w:val="004974CD"/>
    <w:rsid w:val="004A6DE5"/>
    <w:rsid w:val="004B58B6"/>
    <w:rsid w:val="004D7EEB"/>
    <w:rsid w:val="004E1259"/>
    <w:rsid w:val="004F1FDF"/>
    <w:rsid w:val="0051494A"/>
    <w:rsid w:val="00544495"/>
    <w:rsid w:val="00560A25"/>
    <w:rsid w:val="00567C2F"/>
    <w:rsid w:val="00586BCA"/>
    <w:rsid w:val="005919B7"/>
    <w:rsid w:val="005A15CD"/>
    <w:rsid w:val="005B4D77"/>
    <w:rsid w:val="005B7560"/>
    <w:rsid w:val="005B7C1A"/>
    <w:rsid w:val="005C0CFA"/>
    <w:rsid w:val="005D7572"/>
    <w:rsid w:val="00615640"/>
    <w:rsid w:val="00615B11"/>
    <w:rsid w:val="00616624"/>
    <w:rsid w:val="006243F4"/>
    <w:rsid w:val="00630BC6"/>
    <w:rsid w:val="006338B0"/>
    <w:rsid w:val="0064498D"/>
    <w:rsid w:val="00651561"/>
    <w:rsid w:val="006517D0"/>
    <w:rsid w:val="00667839"/>
    <w:rsid w:val="00680066"/>
    <w:rsid w:val="006844D2"/>
    <w:rsid w:val="006A5090"/>
    <w:rsid w:val="006A6EC5"/>
    <w:rsid w:val="006B23A9"/>
    <w:rsid w:val="006B3876"/>
    <w:rsid w:val="006C6889"/>
    <w:rsid w:val="006E059F"/>
    <w:rsid w:val="006E7A6C"/>
    <w:rsid w:val="00704938"/>
    <w:rsid w:val="00721CE0"/>
    <w:rsid w:val="00744850"/>
    <w:rsid w:val="007456AF"/>
    <w:rsid w:val="0076650B"/>
    <w:rsid w:val="00767BFE"/>
    <w:rsid w:val="0077188D"/>
    <w:rsid w:val="00771E04"/>
    <w:rsid w:val="007844B3"/>
    <w:rsid w:val="007953FD"/>
    <w:rsid w:val="007A432A"/>
    <w:rsid w:val="007A6214"/>
    <w:rsid w:val="007B5F04"/>
    <w:rsid w:val="00806AFB"/>
    <w:rsid w:val="008100A1"/>
    <w:rsid w:val="008105AE"/>
    <w:rsid w:val="008223C6"/>
    <w:rsid w:val="00823633"/>
    <w:rsid w:val="008257D5"/>
    <w:rsid w:val="0082767C"/>
    <w:rsid w:val="008315AE"/>
    <w:rsid w:val="008321D0"/>
    <w:rsid w:val="00843CC6"/>
    <w:rsid w:val="0085607E"/>
    <w:rsid w:val="0086759B"/>
    <w:rsid w:val="008823A6"/>
    <w:rsid w:val="0089429A"/>
    <w:rsid w:val="008A7052"/>
    <w:rsid w:val="008B0E4F"/>
    <w:rsid w:val="008B5E88"/>
    <w:rsid w:val="008C49E0"/>
    <w:rsid w:val="008C58EF"/>
    <w:rsid w:val="008C77ED"/>
    <w:rsid w:val="008D57EA"/>
    <w:rsid w:val="008E1DA0"/>
    <w:rsid w:val="008E5CCA"/>
    <w:rsid w:val="008F11F3"/>
    <w:rsid w:val="008F27F5"/>
    <w:rsid w:val="009020D1"/>
    <w:rsid w:val="00921240"/>
    <w:rsid w:val="00926E20"/>
    <w:rsid w:val="009309EE"/>
    <w:rsid w:val="00935DDA"/>
    <w:rsid w:val="0094328F"/>
    <w:rsid w:val="00947026"/>
    <w:rsid w:val="00947DDB"/>
    <w:rsid w:val="009536D0"/>
    <w:rsid w:val="00961EAF"/>
    <w:rsid w:val="009667E3"/>
    <w:rsid w:val="0097230B"/>
    <w:rsid w:val="00990757"/>
    <w:rsid w:val="00991D66"/>
    <w:rsid w:val="0099338A"/>
    <w:rsid w:val="009C0748"/>
    <w:rsid w:val="009C1BBC"/>
    <w:rsid w:val="009C7A33"/>
    <w:rsid w:val="009D420E"/>
    <w:rsid w:val="009E2E52"/>
    <w:rsid w:val="009F2939"/>
    <w:rsid w:val="00A02B80"/>
    <w:rsid w:val="00A15061"/>
    <w:rsid w:val="00A210D1"/>
    <w:rsid w:val="00A371DF"/>
    <w:rsid w:val="00A478E2"/>
    <w:rsid w:val="00A60FA3"/>
    <w:rsid w:val="00A62139"/>
    <w:rsid w:val="00A92F42"/>
    <w:rsid w:val="00A93BBB"/>
    <w:rsid w:val="00AD29EC"/>
    <w:rsid w:val="00AD3737"/>
    <w:rsid w:val="00AD6CB3"/>
    <w:rsid w:val="00AE26B6"/>
    <w:rsid w:val="00AE43CF"/>
    <w:rsid w:val="00AF2332"/>
    <w:rsid w:val="00AF364F"/>
    <w:rsid w:val="00AF3ADC"/>
    <w:rsid w:val="00B04D93"/>
    <w:rsid w:val="00B1472E"/>
    <w:rsid w:val="00B3173F"/>
    <w:rsid w:val="00B36873"/>
    <w:rsid w:val="00B763AF"/>
    <w:rsid w:val="00B9159E"/>
    <w:rsid w:val="00B92CF6"/>
    <w:rsid w:val="00BA1808"/>
    <w:rsid w:val="00BA265C"/>
    <w:rsid w:val="00BA66B4"/>
    <w:rsid w:val="00BF2C78"/>
    <w:rsid w:val="00C000FB"/>
    <w:rsid w:val="00C138D3"/>
    <w:rsid w:val="00C25011"/>
    <w:rsid w:val="00C309F6"/>
    <w:rsid w:val="00C315FF"/>
    <w:rsid w:val="00C50998"/>
    <w:rsid w:val="00C53393"/>
    <w:rsid w:val="00C621F0"/>
    <w:rsid w:val="00C636B7"/>
    <w:rsid w:val="00C7082A"/>
    <w:rsid w:val="00C72E91"/>
    <w:rsid w:val="00C732DB"/>
    <w:rsid w:val="00C768C8"/>
    <w:rsid w:val="00CA542C"/>
    <w:rsid w:val="00CB59D3"/>
    <w:rsid w:val="00CD17F7"/>
    <w:rsid w:val="00CD4B03"/>
    <w:rsid w:val="00CE3975"/>
    <w:rsid w:val="00CE7AE6"/>
    <w:rsid w:val="00CF685C"/>
    <w:rsid w:val="00D304A5"/>
    <w:rsid w:val="00D3057B"/>
    <w:rsid w:val="00D30F97"/>
    <w:rsid w:val="00D47778"/>
    <w:rsid w:val="00D607C8"/>
    <w:rsid w:val="00D66E1A"/>
    <w:rsid w:val="00D709C1"/>
    <w:rsid w:val="00D76D9F"/>
    <w:rsid w:val="00D8281A"/>
    <w:rsid w:val="00D97BBB"/>
    <w:rsid w:val="00DA2F3B"/>
    <w:rsid w:val="00DA5D85"/>
    <w:rsid w:val="00DB0C01"/>
    <w:rsid w:val="00DB2092"/>
    <w:rsid w:val="00DE27AA"/>
    <w:rsid w:val="00DF687D"/>
    <w:rsid w:val="00E1446C"/>
    <w:rsid w:val="00E16988"/>
    <w:rsid w:val="00E22200"/>
    <w:rsid w:val="00E22719"/>
    <w:rsid w:val="00E23C0A"/>
    <w:rsid w:val="00E25046"/>
    <w:rsid w:val="00E45D21"/>
    <w:rsid w:val="00E46B30"/>
    <w:rsid w:val="00E50E42"/>
    <w:rsid w:val="00E617EF"/>
    <w:rsid w:val="00E80795"/>
    <w:rsid w:val="00E933A8"/>
    <w:rsid w:val="00EB02DD"/>
    <w:rsid w:val="00EC3993"/>
    <w:rsid w:val="00EC6252"/>
    <w:rsid w:val="00EC6756"/>
    <w:rsid w:val="00EE55D7"/>
    <w:rsid w:val="00F3572F"/>
    <w:rsid w:val="00F43AC7"/>
    <w:rsid w:val="00F53E52"/>
    <w:rsid w:val="00F8415C"/>
    <w:rsid w:val="00F8576F"/>
    <w:rsid w:val="00F969FC"/>
    <w:rsid w:val="00F978B3"/>
    <w:rsid w:val="00FA30EB"/>
    <w:rsid w:val="00FA66E9"/>
    <w:rsid w:val="00FC0941"/>
    <w:rsid w:val="00FD1236"/>
    <w:rsid w:val="00FD3A68"/>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9020D1"/>
    <w:pPr>
      <w:widowControl/>
      <w:spacing w:before="120" w:after="180" w:line="240" w:lineRule="auto"/>
      <w:ind w:left="1134" w:hanging="1134"/>
      <w:jc w:val="left"/>
      <w:outlineLvl w:val="2"/>
    </w:pPr>
    <w:rPr>
      <w:rFonts w:ascii="Arial" w:eastAsia="等线" w:hAnsi="Arial" w:cs="Times New Roman"/>
      <w:b w:val="0"/>
      <w:bCs w:val="0"/>
      <w:kern w:val="0"/>
      <w:sz w:val="28"/>
      <w:szCs w:val="20"/>
      <w:lang w:val="en-GB" w:eastAsia="en-US"/>
    </w:rPr>
  </w:style>
  <w:style w:type="paragraph" w:styleId="4">
    <w:name w:val="heading 4"/>
    <w:basedOn w:val="a"/>
    <w:next w:val="a"/>
    <w:link w:val="40"/>
    <w:uiPriority w:val="9"/>
    <w:semiHidden/>
    <w:unhideWhenUsed/>
    <w:qFormat/>
    <w:rsid w:val="008F11F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8">
    <w:name w:val="heading 8"/>
    <w:basedOn w:val="a"/>
    <w:next w:val="a"/>
    <w:link w:val="80"/>
    <w:uiPriority w:val="9"/>
    <w:semiHidden/>
    <w:unhideWhenUsed/>
    <w:qFormat/>
    <w:rsid w:val="008C58EF"/>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paragraph" w:styleId="af2">
    <w:name w:val="Revision"/>
    <w:hidden/>
    <w:uiPriority w:val="99"/>
    <w:semiHidden/>
    <w:rsid w:val="003825E1"/>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9020D1"/>
    <w:rPr>
      <w:rFonts w:ascii="Arial" w:eastAsia="等线" w:hAnsi="Arial" w:cs="Times New Roman"/>
      <w:kern w:val="0"/>
      <w:sz w:val="28"/>
      <w:szCs w:val="20"/>
      <w:lang w:val="en-GB" w:eastAsia="en-US"/>
    </w:rPr>
  </w:style>
  <w:style w:type="character" w:customStyle="1" w:styleId="B1Char">
    <w:name w:val="B1 Char"/>
    <w:link w:val="B1"/>
    <w:qFormat/>
    <w:locked/>
    <w:rsid w:val="00AF3ADC"/>
    <w:rPr>
      <w:rFonts w:ascii="Times New Roman" w:eastAsia="Times New Roman" w:hAnsi="Times New Roman" w:cs="Times New Roman"/>
      <w:kern w:val="0"/>
      <w:sz w:val="20"/>
      <w:szCs w:val="20"/>
      <w:lang w:val="en-GB" w:eastAsia="ja-JP"/>
    </w:rPr>
  </w:style>
  <w:style w:type="paragraph" w:customStyle="1" w:styleId="B1">
    <w:name w:val="B1"/>
    <w:basedOn w:val="af3"/>
    <w:link w:val="B1Char"/>
    <w:qFormat/>
    <w:rsid w:val="00AF3ADC"/>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AF3ADC"/>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AF3ADC"/>
    <w:pPr>
      <w:widowControl/>
      <w:overflowPunct w:val="0"/>
      <w:autoSpaceDE w:val="0"/>
      <w:autoSpaceDN w:val="0"/>
      <w:adjustRightInd w:val="0"/>
      <w:spacing w:after="180"/>
      <w:ind w:leftChars="0" w:left="851" w:firstLineChars="0" w:hanging="284"/>
      <w:contextualSpacing w:val="0"/>
      <w:jc w:val="left"/>
    </w:pPr>
    <w:rPr>
      <w:rFonts w:ascii="Times New Roman" w:eastAsia="Times New Roman" w:hAnsi="Times New Roman" w:cs="Times New Roman"/>
      <w:kern w:val="0"/>
      <w:sz w:val="20"/>
      <w:szCs w:val="20"/>
      <w:lang w:val="en-GB" w:eastAsia="ja-JP"/>
    </w:rPr>
  </w:style>
  <w:style w:type="paragraph" w:styleId="af3">
    <w:name w:val="List"/>
    <w:basedOn w:val="a"/>
    <w:uiPriority w:val="99"/>
    <w:semiHidden/>
    <w:unhideWhenUsed/>
    <w:rsid w:val="00AF3ADC"/>
    <w:pPr>
      <w:ind w:left="200" w:hangingChars="200" w:hanging="200"/>
      <w:contextualSpacing/>
    </w:pPr>
  </w:style>
  <w:style w:type="paragraph" w:styleId="21">
    <w:name w:val="List 2"/>
    <w:basedOn w:val="a"/>
    <w:uiPriority w:val="99"/>
    <w:semiHidden/>
    <w:unhideWhenUsed/>
    <w:rsid w:val="00AF3ADC"/>
    <w:pPr>
      <w:ind w:leftChars="200" w:left="100" w:hangingChars="200" w:hanging="200"/>
      <w:contextualSpacing/>
    </w:pPr>
  </w:style>
  <w:style w:type="character" w:customStyle="1" w:styleId="40">
    <w:name w:val="标题 4 字符"/>
    <w:basedOn w:val="a0"/>
    <w:link w:val="4"/>
    <w:uiPriority w:val="9"/>
    <w:semiHidden/>
    <w:rsid w:val="008F11F3"/>
    <w:rPr>
      <w:rFonts w:asciiTheme="majorHAnsi" w:eastAsiaTheme="majorEastAsia" w:hAnsiTheme="majorHAnsi" w:cstheme="majorBidi"/>
      <w:b/>
      <w:bCs/>
      <w:sz w:val="28"/>
      <w:szCs w:val="28"/>
    </w:rPr>
  </w:style>
  <w:style w:type="character" w:customStyle="1" w:styleId="80">
    <w:name w:val="标题 8 字符"/>
    <w:basedOn w:val="a0"/>
    <w:link w:val="8"/>
    <w:uiPriority w:val="9"/>
    <w:semiHidden/>
    <w:rsid w:val="008C58EF"/>
    <w:rPr>
      <w:rFonts w:asciiTheme="majorHAnsi" w:eastAsiaTheme="majorEastAsia" w:hAnsiTheme="majorHAnsi" w:cstheme="majorBidi"/>
      <w:sz w:val="24"/>
      <w:szCs w:val="24"/>
    </w:rPr>
  </w:style>
  <w:style w:type="character" w:styleId="af4">
    <w:name w:val="Hyperlink"/>
    <w:basedOn w:val="a0"/>
    <w:uiPriority w:val="99"/>
    <w:unhideWhenUsed/>
    <w:rsid w:val="008C58EF"/>
    <w:rPr>
      <w:color w:val="0563C1"/>
      <w:u w:val="single"/>
    </w:rPr>
  </w:style>
  <w:style w:type="character" w:styleId="af5">
    <w:name w:val="FollowedHyperlink"/>
    <w:basedOn w:val="a0"/>
    <w:uiPriority w:val="99"/>
    <w:semiHidden/>
    <w:unhideWhenUsed/>
    <w:rsid w:val="008C58EF"/>
    <w:rPr>
      <w:color w:val="954F72"/>
      <w:u w:val="single"/>
    </w:rPr>
  </w:style>
  <w:style w:type="paragraph" w:customStyle="1" w:styleId="msonormal0">
    <w:name w:val="msonormal"/>
    <w:basedOn w:val="a"/>
    <w:rsid w:val="008C58EF"/>
    <w:pPr>
      <w:widowControl/>
      <w:spacing w:before="100" w:beforeAutospacing="1" w:after="100" w:afterAutospacing="1"/>
      <w:jc w:val="left"/>
    </w:pPr>
    <w:rPr>
      <w:rFonts w:ascii="宋体" w:eastAsia="宋体" w:hAnsi="宋体" w:cs="宋体"/>
      <w:kern w:val="0"/>
      <w:sz w:val="24"/>
      <w:szCs w:val="24"/>
    </w:rPr>
  </w:style>
  <w:style w:type="paragraph" w:customStyle="1" w:styleId="xl63">
    <w:name w:val="xl63"/>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5">
    <w:name w:val="xl65"/>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9">
    <w:name w:val="xl69"/>
    <w:basedOn w:val="a"/>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8C58EF"/>
    <w:pPr>
      <w:widowControl/>
      <w:pBdr>
        <w:top w:val="single" w:sz="8" w:space="0" w:color="auto"/>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rsid w:val="008C58EF"/>
    <w:pPr>
      <w:widowControl/>
      <w:pBdr>
        <w:top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2">
    <w:name w:val="xl72"/>
    <w:basedOn w:val="a"/>
    <w:rsid w:val="008C58EF"/>
    <w:pPr>
      <w:widowControl/>
      <w:pBdr>
        <w:top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8C58EF"/>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a"/>
    <w:rsid w:val="008C58EF"/>
    <w:pPr>
      <w:widowControl/>
      <w:pBdr>
        <w:top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8C58EF"/>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8C58EF"/>
    <w:pPr>
      <w:widowControl/>
      <w:spacing w:before="100" w:beforeAutospacing="1" w:after="100" w:afterAutospacing="1"/>
      <w:jc w:val="center"/>
      <w:textAlignment w:val="center"/>
    </w:pPr>
    <w:rPr>
      <w:rFonts w:ascii="Arial" w:eastAsia="宋体" w:hAnsi="Arial" w:cs="Arial"/>
      <w:kern w:val="0"/>
      <w:sz w:val="20"/>
      <w:szCs w:val="20"/>
    </w:rPr>
  </w:style>
  <w:style w:type="paragraph" w:customStyle="1" w:styleId="xl77">
    <w:name w:val="xl77"/>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8C58EF"/>
    <w:pPr>
      <w:widowControl/>
      <w:pBdr>
        <w:lef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1">
    <w:name w:val="xl81"/>
    <w:basedOn w:val="a"/>
    <w:rsid w:val="008C58EF"/>
    <w:pPr>
      <w:widowControl/>
      <w:pBdr>
        <w:righ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2">
    <w:name w:val="xl82"/>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8C58EF"/>
    <w:pPr>
      <w:widowControl/>
      <w:pBdr>
        <w:right w:val="single" w:sz="8" w:space="0" w:color="auto"/>
      </w:pBdr>
      <w:spacing w:before="100" w:beforeAutospacing="1" w:after="100" w:afterAutospacing="1"/>
      <w:jc w:val="center"/>
      <w:textAlignment w:val="center"/>
    </w:pPr>
    <w:rPr>
      <w:rFonts w:ascii="等线" w:eastAsia="等线" w:hAnsi="等线" w:cs="宋体"/>
      <w:color w:val="000000"/>
      <w:kern w:val="0"/>
      <w:sz w:val="20"/>
      <w:szCs w:val="20"/>
    </w:rPr>
  </w:style>
  <w:style w:type="paragraph" w:customStyle="1" w:styleId="xl86">
    <w:name w:val="xl86"/>
    <w:basedOn w:val="a"/>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8C58EF"/>
    <w:pPr>
      <w:widowControl/>
      <w:pBdr>
        <w:top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8C58EF"/>
    <w:pPr>
      <w:widowControl/>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8C58EF"/>
    <w:pPr>
      <w:widowControl/>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8C58EF"/>
    <w:pPr>
      <w:widowControl/>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left"/>
    </w:pPr>
    <w:rPr>
      <w:rFonts w:ascii="宋体" w:eastAsia="宋体" w:hAnsi="宋体" w:cs="宋体"/>
      <w:kern w:val="0"/>
      <w:sz w:val="24"/>
      <w:szCs w:val="24"/>
    </w:rPr>
  </w:style>
  <w:style w:type="paragraph" w:customStyle="1" w:styleId="xl93">
    <w:name w:val="xl93"/>
    <w:basedOn w:val="a"/>
    <w:rsid w:val="008C58EF"/>
    <w:pPr>
      <w:widowControl/>
      <w:pBdr>
        <w:lef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4">
    <w:name w:val="xl94"/>
    <w:basedOn w:val="a"/>
    <w:rsid w:val="008C58EF"/>
    <w:pPr>
      <w:widowControl/>
      <w:spacing w:before="100" w:beforeAutospacing="1" w:after="100" w:afterAutospacing="1"/>
      <w:jc w:val="center"/>
      <w:textAlignment w:val="center"/>
    </w:pPr>
    <w:rPr>
      <w:rFonts w:ascii="等线" w:eastAsia="等线" w:hAnsi="等线" w:cs="宋体"/>
      <w:kern w:val="0"/>
      <w:sz w:val="20"/>
      <w:szCs w:val="20"/>
    </w:rPr>
  </w:style>
  <w:style w:type="paragraph" w:customStyle="1" w:styleId="xl95">
    <w:name w:val="xl95"/>
    <w:basedOn w:val="a"/>
    <w:rsid w:val="008C58EF"/>
    <w:pPr>
      <w:widowControl/>
      <w:pBdr>
        <w:righ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6">
    <w:name w:val="xl96"/>
    <w:basedOn w:val="a"/>
    <w:rsid w:val="008C58EF"/>
    <w:pPr>
      <w:widowControl/>
      <w:shd w:val="clear" w:color="000000" w:fill="E7E6E6"/>
      <w:spacing w:before="100" w:beforeAutospacing="1" w:after="100" w:afterAutospacing="1"/>
      <w:jc w:val="center"/>
      <w:textAlignment w:val="center"/>
    </w:pPr>
    <w:rPr>
      <w:rFonts w:ascii="宋体" w:eastAsia="宋体" w:hAnsi="宋体" w:cs="宋体"/>
      <w:kern w:val="0"/>
      <w:sz w:val="24"/>
      <w:szCs w:val="24"/>
    </w:rPr>
  </w:style>
  <w:style w:type="character" w:customStyle="1" w:styleId="GuidanceChar">
    <w:name w:val="Guidance Char"/>
    <w:link w:val="Guidance"/>
    <w:locked/>
    <w:rsid w:val="00D304A5"/>
    <w:rPr>
      <w:rFonts w:ascii="Times New Roman" w:eastAsia="Times New Roman" w:hAnsi="Times New Roman" w:cs="Times New Roman"/>
      <w:i/>
      <w:color w:val="0000FF"/>
    </w:rPr>
  </w:style>
  <w:style w:type="paragraph" w:customStyle="1" w:styleId="Guidance">
    <w:name w:val="Guidance"/>
    <w:basedOn w:val="a"/>
    <w:link w:val="GuidanceChar"/>
    <w:rsid w:val="00D304A5"/>
    <w:pPr>
      <w:widowControl/>
      <w:overflowPunct w:val="0"/>
      <w:autoSpaceDE w:val="0"/>
      <w:autoSpaceDN w:val="0"/>
      <w:adjustRightInd w:val="0"/>
      <w:spacing w:after="180"/>
      <w:jc w:val="left"/>
    </w:pPr>
    <w:rPr>
      <w:rFonts w:ascii="Times New Roman" w:eastAsia="Times New Roman" w:hAnsi="Times New Roman" w:cs="Times New Roman"/>
      <w:i/>
      <w:color w:val="0000FF"/>
    </w:rPr>
  </w:style>
  <w:style w:type="character" w:styleId="af6">
    <w:name w:val="Unresolved Mention"/>
    <w:basedOn w:val="a0"/>
    <w:uiPriority w:val="99"/>
    <w:semiHidden/>
    <w:unhideWhenUsed/>
    <w:rsid w:val="00C309F6"/>
    <w:rPr>
      <w:color w:val="605E5C"/>
      <w:shd w:val="clear" w:color="auto" w:fill="E1DFDD"/>
    </w:rPr>
  </w:style>
  <w:style w:type="character" w:customStyle="1" w:styleId="TALChar">
    <w:name w:val="TAL Char"/>
    <w:link w:val="TAL"/>
    <w:qFormat/>
    <w:locked/>
    <w:rsid w:val="00961EAF"/>
    <w:rPr>
      <w:rFonts w:ascii="Arial" w:hAnsi="Arial" w:cs="Arial"/>
      <w:sz w:val="18"/>
      <w:lang w:val="x-none" w:eastAsia="en-US"/>
    </w:rPr>
  </w:style>
  <w:style w:type="paragraph" w:customStyle="1" w:styleId="TAL">
    <w:name w:val="TAL"/>
    <w:basedOn w:val="a"/>
    <w:link w:val="TALChar"/>
    <w:qFormat/>
    <w:rsid w:val="00961EAF"/>
    <w:pPr>
      <w:keepNext/>
      <w:keepLines/>
      <w:widowControl/>
      <w:jc w:val="left"/>
    </w:pPr>
    <w:rPr>
      <w:rFonts w:ascii="Arial" w:hAnsi="Arial" w:cs="Arial"/>
      <w:sz w:val="18"/>
      <w:lang w:val="x-none" w:eastAsia="en-US"/>
    </w:rPr>
  </w:style>
  <w:style w:type="character" w:customStyle="1" w:styleId="TACChar">
    <w:name w:val="TAC Char"/>
    <w:link w:val="TAC"/>
    <w:qFormat/>
    <w:locked/>
    <w:rsid w:val="00961EAF"/>
    <w:rPr>
      <w:rFonts w:ascii="Arial" w:hAnsi="Arial" w:cs="Arial"/>
      <w:sz w:val="18"/>
      <w:lang w:val="x-none" w:eastAsia="en-US"/>
    </w:rPr>
  </w:style>
  <w:style w:type="paragraph" w:customStyle="1" w:styleId="TAC">
    <w:name w:val="TAC"/>
    <w:basedOn w:val="TAL"/>
    <w:link w:val="TACChar"/>
    <w:qFormat/>
    <w:rsid w:val="00961EAF"/>
    <w:pPr>
      <w:jc w:val="center"/>
    </w:pPr>
  </w:style>
  <w:style w:type="character" w:customStyle="1" w:styleId="TANChar">
    <w:name w:val="TAN Char"/>
    <w:link w:val="TAN"/>
    <w:qFormat/>
    <w:locked/>
    <w:rsid w:val="00961EAF"/>
    <w:rPr>
      <w:rFonts w:ascii="Arial" w:hAnsi="Arial" w:cs="Arial"/>
      <w:sz w:val="18"/>
      <w:lang w:val="x-none" w:eastAsia="en-US"/>
    </w:rPr>
  </w:style>
  <w:style w:type="paragraph" w:customStyle="1" w:styleId="TAN">
    <w:name w:val="TAN"/>
    <w:basedOn w:val="TAL"/>
    <w:link w:val="TANChar"/>
    <w:qFormat/>
    <w:rsid w:val="00961EAF"/>
    <w:pPr>
      <w:ind w:left="851" w:hanging="851"/>
    </w:pPr>
  </w:style>
  <w:style w:type="paragraph" w:customStyle="1" w:styleId="TAH">
    <w:name w:val="TAH"/>
    <w:basedOn w:val="TAC"/>
    <w:link w:val="TAHCar"/>
    <w:qFormat/>
    <w:rsid w:val="00961EAF"/>
    <w:rPr>
      <w:b/>
    </w:rPr>
  </w:style>
  <w:style w:type="character" w:customStyle="1" w:styleId="TAHCar">
    <w:name w:val="TAH Car"/>
    <w:link w:val="TAH"/>
    <w:qFormat/>
    <w:locked/>
    <w:rsid w:val="00961EAF"/>
    <w:rPr>
      <w:rFonts w:ascii="Arial" w:hAnsi="Arial" w:cs="Arial"/>
      <w:b/>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64322257">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46689909">
      <w:bodyDiv w:val="1"/>
      <w:marLeft w:val="0"/>
      <w:marRight w:val="0"/>
      <w:marTop w:val="0"/>
      <w:marBottom w:val="0"/>
      <w:divBdr>
        <w:top w:val="none" w:sz="0" w:space="0" w:color="auto"/>
        <w:left w:val="none" w:sz="0" w:space="0" w:color="auto"/>
        <w:bottom w:val="none" w:sz="0" w:space="0" w:color="auto"/>
        <w:right w:val="none" w:sz="0" w:space="0" w:color="auto"/>
      </w:divBdr>
    </w:div>
    <w:div w:id="347290119">
      <w:bodyDiv w:val="1"/>
      <w:marLeft w:val="0"/>
      <w:marRight w:val="0"/>
      <w:marTop w:val="0"/>
      <w:marBottom w:val="0"/>
      <w:divBdr>
        <w:top w:val="none" w:sz="0" w:space="0" w:color="auto"/>
        <w:left w:val="none" w:sz="0" w:space="0" w:color="auto"/>
        <w:bottom w:val="none" w:sz="0" w:space="0" w:color="auto"/>
        <w:right w:val="none" w:sz="0" w:space="0" w:color="auto"/>
      </w:divBdr>
    </w:div>
    <w:div w:id="377046749">
      <w:bodyDiv w:val="1"/>
      <w:marLeft w:val="0"/>
      <w:marRight w:val="0"/>
      <w:marTop w:val="0"/>
      <w:marBottom w:val="0"/>
      <w:divBdr>
        <w:top w:val="none" w:sz="0" w:space="0" w:color="auto"/>
        <w:left w:val="none" w:sz="0" w:space="0" w:color="auto"/>
        <w:bottom w:val="none" w:sz="0" w:space="0" w:color="auto"/>
        <w:right w:val="none" w:sz="0" w:space="0" w:color="auto"/>
      </w:divBdr>
    </w:div>
    <w:div w:id="459541412">
      <w:bodyDiv w:val="1"/>
      <w:marLeft w:val="0"/>
      <w:marRight w:val="0"/>
      <w:marTop w:val="0"/>
      <w:marBottom w:val="0"/>
      <w:divBdr>
        <w:top w:val="none" w:sz="0" w:space="0" w:color="auto"/>
        <w:left w:val="none" w:sz="0" w:space="0" w:color="auto"/>
        <w:bottom w:val="none" w:sz="0" w:space="0" w:color="auto"/>
        <w:right w:val="none" w:sz="0" w:space="0" w:color="auto"/>
      </w:divBdr>
    </w:div>
    <w:div w:id="526909479">
      <w:bodyDiv w:val="1"/>
      <w:marLeft w:val="0"/>
      <w:marRight w:val="0"/>
      <w:marTop w:val="0"/>
      <w:marBottom w:val="0"/>
      <w:divBdr>
        <w:top w:val="none" w:sz="0" w:space="0" w:color="auto"/>
        <w:left w:val="none" w:sz="0" w:space="0" w:color="auto"/>
        <w:bottom w:val="none" w:sz="0" w:space="0" w:color="auto"/>
        <w:right w:val="none" w:sz="0" w:space="0" w:color="auto"/>
      </w:divBdr>
    </w:div>
    <w:div w:id="618798678">
      <w:bodyDiv w:val="1"/>
      <w:marLeft w:val="0"/>
      <w:marRight w:val="0"/>
      <w:marTop w:val="0"/>
      <w:marBottom w:val="0"/>
      <w:divBdr>
        <w:top w:val="none" w:sz="0" w:space="0" w:color="auto"/>
        <w:left w:val="none" w:sz="0" w:space="0" w:color="auto"/>
        <w:bottom w:val="none" w:sz="0" w:space="0" w:color="auto"/>
        <w:right w:val="none" w:sz="0" w:space="0" w:color="auto"/>
      </w:divBdr>
    </w:div>
    <w:div w:id="741488382">
      <w:bodyDiv w:val="1"/>
      <w:marLeft w:val="0"/>
      <w:marRight w:val="0"/>
      <w:marTop w:val="0"/>
      <w:marBottom w:val="0"/>
      <w:divBdr>
        <w:top w:val="none" w:sz="0" w:space="0" w:color="auto"/>
        <w:left w:val="none" w:sz="0" w:space="0" w:color="auto"/>
        <w:bottom w:val="none" w:sz="0" w:space="0" w:color="auto"/>
        <w:right w:val="none" w:sz="0" w:space="0" w:color="auto"/>
      </w:divBdr>
    </w:div>
    <w:div w:id="748889855">
      <w:bodyDiv w:val="1"/>
      <w:marLeft w:val="0"/>
      <w:marRight w:val="0"/>
      <w:marTop w:val="0"/>
      <w:marBottom w:val="0"/>
      <w:divBdr>
        <w:top w:val="none" w:sz="0" w:space="0" w:color="auto"/>
        <w:left w:val="none" w:sz="0" w:space="0" w:color="auto"/>
        <w:bottom w:val="none" w:sz="0" w:space="0" w:color="auto"/>
        <w:right w:val="none" w:sz="0" w:space="0" w:color="auto"/>
      </w:divBdr>
      <w:divsChild>
        <w:div w:id="1793287746">
          <w:marLeft w:val="0"/>
          <w:marRight w:val="0"/>
          <w:marTop w:val="0"/>
          <w:marBottom w:val="0"/>
          <w:divBdr>
            <w:top w:val="single" w:sz="2" w:space="0" w:color="auto"/>
            <w:left w:val="single" w:sz="2" w:space="0" w:color="auto"/>
            <w:bottom w:val="single" w:sz="2" w:space="0" w:color="auto"/>
            <w:right w:val="single" w:sz="2" w:space="0" w:color="auto"/>
          </w:divBdr>
          <w:divsChild>
            <w:div w:id="1751851482">
              <w:marLeft w:val="0"/>
              <w:marRight w:val="0"/>
              <w:marTop w:val="0"/>
              <w:marBottom w:val="0"/>
              <w:divBdr>
                <w:top w:val="none" w:sz="0" w:space="0" w:color="auto"/>
                <w:left w:val="none" w:sz="0" w:space="0" w:color="auto"/>
                <w:bottom w:val="none" w:sz="0" w:space="0" w:color="auto"/>
                <w:right w:val="none" w:sz="0" w:space="0" w:color="auto"/>
              </w:divBdr>
            </w:div>
            <w:div w:id="6589955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2714654">
      <w:bodyDiv w:val="1"/>
      <w:marLeft w:val="0"/>
      <w:marRight w:val="0"/>
      <w:marTop w:val="0"/>
      <w:marBottom w:val="0"/>
      <w:divBdr>
        <w:top w:val="none" w:sz="0" w:space="0" w:color="auto"/>
        <w:left w:val="none" w:sz="0" w:space="0" w:color="auto"/>
        <w:bottom w:val="none" w:sz="0" w:space="0" w:color="auto"/>
        <w:right w:val="none" w:sz="0" w:space="0" w:color="auto"/>
      </w:divBdr>
    </w:div>
    <w:div w:id="868227557">
      <w:bodyDiv w:val="1"/>
      <w:marLeft w:val="0"/>
      <w:marRight w:val="0"/>
      <w:marTop w:val="0"/>
      <w:marBottom w:val="0"/>
      <w:divBdr>
        <w:top w:val="none" w:sz="0" w:space="0" w:color="auto"/>
        <w:left w:val="none" w:sz="0" w:space="0" w:color="auto"/>
        <w:bottom w:val="none" w:sz="0" w:space="0" w:color="auto"/>
        <w:right w:val="none" w:sz="0" w:space="0" w:color="auto"/>
      </w:divBdr>
    </w:div>
    <w:div w:id="891427606">
      <w:bodyDiv w:val="1"/>
      <w:marLeft w:val="0"/>
      <w:marRight w:val="0"/>
      <w:marTop w:val="0"/>
      <w:marBottom w:val="0"/>
      <w:divBdr>
        <w:top w:val="none" w:sz="0" w:space="0" w:color="auto"/>
        <w:left w:val="none" w:sz="0" w:space="0" w:color="auto"/>
        <w:bottom w:val="none" w:sz="0" w:space="0" w:color="auto"/>
        <w:right w:val="none" w:sz="0" w:space="0" w:color="auto"/>
      </w:divBdr>
    </w:div>
    <w:div w:id="1020081107">
      <w:bodyDiv w:val="1"/>
      <w:marLeft w:val="0"/>
      <w:marRight w:val="0"/>
      <w:marTop w:val="0"/>
      <w:marBottom w:val="0"/>
      <w:divBdr>
        <w:top w:val="none" w:sz="0" w:space="0" w:color="auto"/>
        <w:left w:val="none" w:sz="0" w:space="0" w:color="auto"/>
        <w:bottom w:val="none" w:sz="0" w:space="0" w:color="auto"/>
        <w:right w:val="none" w:sz="0" w:space="0" w:color="auto"/>
      </w:divBdr>
    </w:div>
    <w:div w:id="1051071676">
      <w:bodyDiv w:val="1"/>
      <w:marLeft w:val="0"/>
      <w:marRight w:val="0"/>
      <w:marTop w:val="0"/>
      <w:marBottom w:val="0"/>
      <w:divBdr>
        <w:top w:val="none" w:sz="0" w:space="0" w:color="auto"/>
        <w:left w:val="none" w:sz="0" w:space="0" w:color="auto"/>
        <w:bottom w:val="none" w:sz="0" w:space="0" w:color="auto"/>
        <w:right w:val="none" w:sz="0" w:space="0" w:color="auto"/>
      </w:divBdr>
    </w:div>
    <w:div w:id="107192388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79601581">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23698341">
      <w:bodyDiv w:val="1"/>
      <w:marLeft w:val="0"/>
      <w:marRight w:val="0"/>
      <w:marTop w:val="0"/>
      <w:marBottom w:val="0"/>
      <w:divBdr>
        <w:top w:val="none" w:sz="0" w:space="0" w:color="auto"/>
        <w:left w:val="none" w:sz="0" w:space="0" w:color="auto"/>
        <w:bottom w:val="none" w:sz="0" w:space="0" w:color="auto"/>
        <w:right w:val="none" w:sz="0" w:space="0" w:color="auto"/>
      </w:divBdr>
    </w:div>
    <w:div w:id="1331175190">
      <w:bodyDiv w:val="1"/>
      <w:marLeft w:val="0"/>
      <w:marRight w:val="0"/>
      <w:marTop w:val="0"/>
      <w:marBottom w:val="0"/>
      <w:divBdr>
        <w:top w:val="none" w:sz="0" w:space="0" w:color="auto"/>
        <w:left w:val="none" w:sz="0" w:space="0" w:color="auto"/>
        <w:bottom w:val="none" w:sz="0" w:space="0" w:color="auto"/>
        <w:right w:val="none" w:sz="0" w:space="0" w:color="auto"/>
      </w:divBdr>
    </w:div>
    <w:div w:id="1377437049">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03061301">
      <w:bodyDiv w:val="1"/>
      <w:marLeft w:val="0"/>
      <w:marRight w:val="0"/>
      <w:marTop w:val="0"/>
      <w:marBottom w:val="0"/>
      <w:divBdr>
        <w:top w:val="none" w:sz="0" w:space="0" w:color="auto"/>
        <w:left w:val="none" w:sz="0" w:space="0" w:color="auto"/>
        <w:bottom w:val="none" w:sz="0" w:space="0" w:color="auto"/>
        <w:right w:val="none" w:sz="0" w:space="0" w:color="auto"/>
      </w:divBdr>
    </w:div>
    <w:div w:id="2075159276">
      <w:bodyDiv w:val="1"/>
      <w:marLeft w:val="0"/>
      <w:marRight w:val="0"/>
      <w:marTop w:val="0"/>
      <w:marBottom w:val="0"/>
      <w:divBdr>
        <w:top w:val="none" w:sz="0" w:space="0" w:color="auto"/>
        <w:left w:val="none" w:sz="0" w:space="0" w:color="auto"/>
        <w:bottom w:val="none" w:sz="0" w:space="0" w:color="auto"/>
        <w:right w:val="none" w:sz="0" w:space="0" w:color="auto"/>
      </w:divBdr>
    </w:div>
    <w:div w:id="207542171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08726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2544</TotalTime>
  <Pages>5</Pages>
  <Words>966</Words>
  <Characters>5425</Characters>
  <Application>Microsoft Office Word</Application>
  <DocSecurity>0</DocSecurity>
  <Lines>319</Lines>
  <Paragraphs>206</Paragraphs>
  <ScaleCrop>false</ScaleCrop>
  <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36</cp:revision>
  <dcterms:created xsi:type="dcterms:W3CDTF">2021-01-15T21:06:00Z</dcterms:created>
  <dcterms:modified xsi:type="dcterms:W3CDTF">2025-05-09T14:26:00Z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